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48FDAED4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#95e</w:t>
      </w:r>
      <w:r w:rsidR="001B24C0">
        <w:rPr>
          <w:b/>
          <w:i/>
          <w:noProof/>
          <w:sz w:val="28"/>
        </w:rPr>
        <w:tab/>
        <w:t>S1-213031</w:t>
      </w:r>
    </w:p>
    <w:p w14:paraId="7A83032D" w14:textId="77777777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–2 September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663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663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663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663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663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663846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663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114CE1" w:rsidR="001C1613" w:rsidRPr="00410371" w:rsidRDefault="00663846" w:rsidP="00143E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E5C">
                <w:rPr>
                  <w:b/>
                  <w:noProof/>
                  <w:sz w:val="28"/>
                </w:rPr>
                <w:t>22.280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663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7FAC8ED" w:rsidR="001C1613" w:rsidRPr="00410371" w:rsidRDefault="00663846" w:rsidP="001B24C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B24C0">
                <w:rPr>
                  <w:b/>
                  <w:noProof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663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587DD150" w:rsidR="001C1613" w:rsidRPr="00410371" w:rsidRDefault="001C1613" w:rsidP="001B24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1B24C0">
              <w:rPr>
                <w:b/>
                <w:noProof/>
                <w:sz w:val="24"/>
                <w:szCs w:val="18"/>
              </w:rPr>
              <w:t>0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663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51E9241" w:rsidR="001C1613" w:rsidRPr="00410371" w:rsidRDefault="00663846" w:rsidP="00143E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E5C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663846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663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663846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663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663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663846">
        <w:tc>
          <w:tcPr>
            <w:tcW w:w="9641" w:type="dxa"/>
            <w:gridSpan w:val="9"/>
          </w:tcPr>
          <w:p w14:paraId="53887364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663846">
        <w:tc>
          <w:tcPr>
            <w:tcW w:w="2835" w:type="dxa"/>
          </w:tcPr>
          <w:p w14:paraId="05F5E36F" w14:textId="77777777" w:rsidR="001C1613" w:rsidRDefault="001C1613" w:rsidP="00663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663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663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0F7519D2" w:rsidR="001C1613" w:rsidRDefault="001B24C0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663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663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411643C9" w:rsidR="001C1613" w:rsidRDefault="001B24C0" w:rsidP="00663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663846">
        <w:tc>
          <w:tcPr>
            <w:tcW w:w="9640" w:type="dxa"/>
            <w:gridSpan w:val="11"/>
          </w:tcPr>
          <w:p w14:paraId="7DC8B86B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663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663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66EE18F8" w:rsidR="001C1613" w:rsidRDefault="00FA68D4" w:rsidP="00663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- </w:t>
            </w:r>
            <w:r>
              <w:rPr>
                <w:noProof/>
              </w:rPr>
              <w:t xml:space="preserve">Adding </w:t>
            </w:r>
            <w:r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requirements into </w:t>
            </w:r>
            <w:r>
              <w:rPr>
                <w:noProof/>
              </w:rPr>
              <w:t xml:space="preserve">tables in the </w:t>
            </w:r>
            <w:r>
              <w:rPr>
                <w:noProof/>
              </w:rPr>
              <w:t>normative Annexes</w:t>
            </w:r>
          </w:p>
        </w:tc>
      </w:tr>
      <w:tr w:rsidR="001C1613" w14:paraId="54BD0617" w14:textId="77777777" w:rsidTr="00663846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663846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663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34B2A7D" w:rsidR="001C1613" w:rsidRDefault="00663846" w:rsidP="00143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E5C">
                <w:rPr>
                  <w:noProof/>
                </w:rPr>
                <w:t>BDBOS</w:t>
              </w:r>
            </w:fldSimple>
          </w:p>
        </w:tc>
      </w:tr>
      <w:tr w:rsidR="001C1613" w14:paraId="69570544" w14:textId="77777777" w:rsidTr="00663846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663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10C896A" w:rsidR="001C1613" w:rsidRDefault="00663846" w:rsidP="00143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E5C">
                <w:rPr>
                  <w:noProof/>
                </w:rPr>
                <w:t>SA WG1</w:t>
              </w:r>
            </w:fldSimple>
          </w:p>
        </w:tc>
      </w:tr>
      <w:tr w:rsidR="001C1613" w14:paraId="699302AB" w14:textId="77777777" w:rsidTr="00663846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663846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663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3CB814F3" w:rsidR="001C1613" w:rsidRDefault="00FA68D4" w:rsidP="00143E5C">
            <w:pPr>
              <w:pStyle w:val="CRCoverPage"/>
              <w:spacing w:after="0"/>
              <w:ind w:left="100"/>
              <w:rPr>
                <w:noProof/>
              </w:rPr>
            </w:pPr>
            <w: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663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663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17CA767" w:rsidR="001C1613" w:rsidRDefault="00663846" w:rsidP="00143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E5C">
                <w:rPr>
                  <w:noProof/>
                </w:rPr>
                <w:t>2021-08-13</w:t>
              </w:r>
            </w:fldSimple>
          </w:p>
        </w:tc>
      </w:tr>
      <w:tr w:rsidR="001C1613" w14:paraId="19A2FF93" w14:textId="77777777" w:rsidTr="00663846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663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663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06A0FBC3" w:rsidR="001C1613" w:rsidRDefault="00143E5C" w:rsidP="006638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663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663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430DBE3" w:rsidR="001C1613" w:rsidRDefault="00663846" w:rsidP="00143E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E5C">
                <w:rPr>
                  <w:noProof/>
                </w:rPr>
                <w:t>Rel-17</w:t>
              </w:r>
            </w:fldSimple>
          </w:p>
        </w:tc>
      </w:tr>
      <w:tr w:rsidR="001C1613" w14:paraId="4B4A0578" w14:textId="77777777" w:rsidTr="00663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663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663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663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663846">
        <w:tc>
          <w:tcPr>
            <w:tcW w:w="1843" w:type="dxa"/>
          </w:tcPr>
          <w:p w14:paraId="71C0A036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663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EC490" w14:textId="683A416F" w:rsidR="00143E5C" w:rsidRPr="00143E5C" w:rsidRDefault="00143E5C" w:rsidP="00663846">
            <w:pPr>
              <w:pStyle w:val="CRCoverPage"/>
              <w:spacing w:after="0"/>
              <w:ind w:left="100"/>
              <w:rPr>
                <w:noProof/>
              </w:rPr>
            </w:pPr>
            <w:r w:rsidRPr="00143E5C">
              <w:rPr>
                <w:noProof/>
              </w:rPr>
              <w:t xml:space="preserve">CR0145r1 </w:t>
            </w:r>
            <w:r w:rsidR="00663846">
              <w:rPr>
                <w:noProof/>
              </w:rPr>
              <w:t>did not add</w:t>
            </w:r>
            <w:r w:rsidRPr="00143E5C">
              <w:rPr>
                <w:noProof/>
              </w:rPr>
              <w:t xml:space="preserve"> the new requirements </w:t>
            </w:r>
            <w:r w:rsidR="00FA68D4">
              <w:rPr>
                <w:noProof/>
              </w:rPr>
              <w:t>[R-6.4.4-002a]</w:t>
            </w:r>
            <w:r w:rsidR="00FA68D4">
              <w:rPr>
                <w:noProof/>
              </w:rPr>
              <w:t xml:space="preserve"> </w:t>
            </w:r>
            <w:r w:rsidRPr="00143E5C">
              <w:rPr>
                <w:noProof/>
              </w:rPr>
              <w:t xml:space="preserve">and </w:t>
            </w:r>
          </w:p>
          <w:p w14:paraId="37136EBC" w14:textId="04A6C242" w:rsidR="001C1613" w:rsidRDefault="00FA68D4" w:rsidP="00663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[R-6.6.5.2-008]</w:t>
            </w:r>
            <w:r w:rsidR="00143E5C">
              <w:t xml:space="preserve"> in the respective </w:t>
            </w:r>
            <w:r>
              <w:t xml:space="preserve">tables in </w:t>
            </w:r>
            <w:r w:rsidR="00143E5C">
              <w:t>Annexes</w:t>
            </w:r>
            <w:r w:rsidR="00663846">
              <w:t xml:space="preserve"> A</w:t>
            </w:r>
            <w:r>
              <w:t>.</w:t>
            </w:r>
            <w:r w:rsidR="00663846">
              <w:t>1, B</w:t>
            </w:r>
            <w:r>
              <w:t>.</w:t>
            </w:r>
            <w:r w:rsidR="00663846">
              <w:t>1 and C</w:t>
            </w:r>
            <w:r>
              <w:t>.</w:t>
            </w:r>
            <w:r w:rsidR="00663846">
              <w:t>1</w:t>
            </w:r>
            <w:r w:rsidR="00143E5C">
              <w:t xml:space="preserve">. </w:t>
            </w:r>
          </w:p>
        </w:tc>
      </w:tr>
      <w:tr w:rsidR="001C1613" w14:paraId="7472E5C6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A4CC52A" w:rsidR="001C1613" w:rsidRDefault="00663846" w:rsidP="00663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A68D4">
              <w:rPr>
                <w:noProof/>
              </w:rPr>
              <w:t xml:space="preserve">the new </w:t>
            </w:r>
            <w:r>
              <w:rPr>
                <w:noProof/>
              </w:rPr>
              <w:t xml:space="preserve">requirements into </w:t>
            </w:r>
            <w:r w:rsidR="00FA68D4">
              <w:rPr>
                <w:noProof/>
              </w:rPr>
              <w:t xml:space="preserve">tables in the </w:t>
            </w:r>
            <w:r>
              <w:rPr>
                <w:noProof/>
              </w:rPr>
              <w:t xml:space="preserve">normative Annexes. </w:t>
            </w:r>
          </w:p>
        </w:tc>
      </w:tr>
      <w:tr w:rsidR="001C1613" w14:paraId="5C791EE6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663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707D8BB" w:rsidR="001C1613" w:rsidRDefault="00663846" w:rsidP="00663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FA68D4">
              <w:rPr>
                <w:noProof/>
              </w:rPr>
              <w:t xml:space="preserve"> requirements overview tables</w:t>
            </w:r>
            <w:r>
              <w:rPr>
                <w:noProof/>
              </w:rPr>
              <w:t xml:space="preserve"> in the normative Annexes A.1, B.1 and C.1 are incomplete.</w:t>
            </w:r>
          </w:p>
        </w:tc>
      </w:tr>
      <w:tr w:rsidR="001C1613" w14:paraId="372CBBAF" w14:textId="77777777" w:rsidTr="00663846">
        <w:tc>
          <w:tcPr>
            <w:tcW w:w="2694" w:type="dxa"/>
            <w:gridSpan w:val="2"/>
          </w:tcPr>
          <w:p w14:paraId="4BF7DAB6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663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663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663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663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6638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10BB6EB8" w:rsidR="001C1613" w:rsidRDefault="00143E5C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6638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663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8282D65" w:rsidR="001C1613" w:rsidRDefault="00143E5C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663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663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08622D43" w:rsidR="001C1613" w:rsidRDefault="00143E5C" w:rsidP="00663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6638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6638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663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663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663846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663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6D042935" w:rsidR="001C1613" w:rsidRDefault="001C1613" w:rsidP="00663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663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6638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663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663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6638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1B55B13A" w:rsidR="00A201D9" w:rsidRDefault="00A201D9" w:rsidP="00A201D9">
      <w:pPr>
        <w:pStyle w:val="CRCoverPage"/>
        <w:spacing w:after="0"/>
        <w:rPr>
          <w:noProof/>
          <w:sz w:val="8"/>
          <w:szCs w:val="8"/>
        </w:rPr>
      </w:pPr>
    </w:p>
    <w:p w14:paraId="417CB18C" w14:textId="77777777" w:rsidR="00A201D9" w:rsidRDefault="00A201D9">
      <w:pPr>
        <w:spacing w:after="0"/>
        <w:rPr>
          <w:rFonts w:ascii="Arial" w:eastAsia="Times New Roma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4AD3DFF" w14:textId="77777777" w:rsidR="00A201D9" w:rsidRDefault="00A201D9" w:rsidP="00A201D9">
      <w:pPr>
        <w:pStyle w:val="berschrift8"/>
        <w:rPr>
          <w:lang w:eastAsia="x-none"/>
        </w:rPr>
      </w:pPr>
      <w:bookmarkStart w:id="2" w:name="_Toc75520795"/>
      <w:bookmarkStart w:id="3" w:name="_Toc45388306"/>
      <w:r>
        <w:t>Annex A (normative):</w:t>
      </w:r>
      <w:r>
        <w:br/>
        <w:t>MCCoRe Requirements for MCPTT</w:t>
      </w:r>
      <w:bookmarkEnd w:id="2"/>
      <w:bookmarkEnd w:id="3"/>
    </w:p>
    <w:p w14:paraId="65303DF8" w14:textId="77777777" w:rsidR="00A201D9" w:rsidRDefault="00A201D9" w:rsidP="00A201D9">
      <w:r>
        <w:t>Table A.1 provides an exhaustive list of those requirements in 3GPP TS 22.280 that are applicable to MCPTT.</w:t>
      </w:r>
    </w:p>
    <w:p w14:paraId="06C6473D" w14:textId="77777777" w:rsidR="00A201D9" w:rsidRDefault="00A201D9" w:rsidP="00A201D9">
      <w:pPr>
        <w:pStyle w:val="TH"/>
        <w:ind w:left="400" w:hanging="400"/>
      </w:pPr>
      <w:r>
        <w:t>Table A.1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14"/>
        <w:gridCol w:w="1446"/>
        <w:gridCol w:w="114"/>
        <w:gridCol w:w="1446"/>
        <w:gridCol w:w="114"/>
        <w:gridCol w:w="1446"/>
        <w:gridCol w:w="114"/>
        <w:gridCol w:w="1446"/>
        <w:gridCol w:w="114"/>
        <w:gridCol w:w="1446"/>
        <w:tblGridChange w:id="4">
          <w:tblGrid>
            <w:gridCol w:w="1560"/>
            <w:gridCol w:w="114"/>
            <w:gridCol w:w="1446"/>
            <w:gridCol w:w="114"/>
            <w:gridCol w:w="1446"/>
            <w:gridCol w:w="114"/>
            <w:gridCol w:w="1446"/>
            <w:gridCol w:w="114"/>
            <w:gridCol w:w="1446"/>
            <w:gridCol w:w="114"/>
            <w:gridCol w:w="1446"/>
          </w:tblGrid>
        </w:tblGridChange>
      </w:tblGrid>
      <w:tr w:rsidR="00A201D9" w:rsidRPr="00A201D9" w14:paraId="5A76772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7911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A201D9" w14:paraId="2DBED87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CB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715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CE6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11D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95E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32BA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6104A02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766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A201D9" w14:paraId="7215BF5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29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0D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FB24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134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8CC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274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68458F1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24E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5.1.1 General aspects</w:t>
            </w:r>
          </w:p>
        </w:tc>
      </w:tr>
      <w:tr w:rsidR="00A201D9" w14:paraId="6D60C99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97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BA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1A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A5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87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B45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D386F6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7B2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A201D9" w14:paraId="144171C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42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9C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D79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D6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69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3F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FAE3DE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CFD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5.1.3 Group configuration</w:t>
            </w:r>
          </w:p>
        </w:tc>
      </w:tr>
      <w:tr w:rsidR="00A201D9" w14:paraId="234D65A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BB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DBA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R5.1.3-002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95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F7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4B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7C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5B58B8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F2F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5.1.4 Identification</w:t>
            </w:r>
          </w:p>
        </w:tc>
      </w:tr>
      <w:tr w:rsidR="00A201D9" w14:paraId="22D95B7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85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75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12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BC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25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D9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F8ABCA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A46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A201D9" w14:paraId="31F8DC4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96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11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D5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8A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92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C0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R-5.1.5-006</w:t>
            </w:r>
          </w:p>
        </w:tc>
      </w:tr>
      <w:tr w:rsidR="00A201D9" w14:paraId="588DC37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20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1B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D73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7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96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C5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AB7CB6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A01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A201D9" w14:paraId="2B3304C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07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25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9A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07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05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3D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7D6095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E8E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5.1.7 Prioritization</w:t>
            </w:r>
          </w:p>
        </w:tc>
      </w:tr>
      <w:tr w:rsidR="00A201D9" w14:paraId="6C5FB94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08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86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31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0E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597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4D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486370F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198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A201D9" w14:paraId="32FB047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53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6F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68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23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AE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42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R-5.1.8-007</w:t>
            </w:r>
          </w:p>
        </w:tc>
      </w:tr>
      <w:tr w:rsidR="00A201D9" w14:paraId="3C5EC4E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3A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53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9A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19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FAC9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A9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08E72F3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106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A201D9" w14:paraId="0BA6BC4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2A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B20D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9A2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6B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2DD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906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09ADCC2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680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 Broadcast Group</w:t>
            </w:r>
          </w:p>
        </w:tc>
      </w:tr>
      <w:tr w:rsidR="00A201D9" w14:paraId="159092A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E3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086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942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D7F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F35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4D8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3332439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039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A201D9" w14:paraId="4DED46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8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54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E5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15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C2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A5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5F10DF0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482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A201D9" w14:paraId="56B87BC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E7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E9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0B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762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A3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B2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08B20A7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79A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A201D9" w14:paraId="46DDE003" w14:textId="77777777" w:rsidTr="00A201D9">
        <w:trPr>
          <w:trHeight w:val="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F2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5A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4A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56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8B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B4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8E5BD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B81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A201D9" w14:paraId="334D6F9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23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36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A7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56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18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0B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054F4D7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F87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A201D9" w14:paraId="538733D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A73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5.4.1 Overview</w:t>
            </w:r>
          </w:p>
        </w:tc>
      </w:tr>
      <w:tr w:rsidR="00A201D9" w14:paraId="3362E51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3A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56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56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AE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DF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88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603CA8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980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5.4.2 Requirements</w:t>
            </w:r>
          </w:p>
        </w:tc>
      </w:tr>
      <w:tr w:rsidR="00A201D9" w14:paraId="3724EC5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D7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E6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D0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24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99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R-5.4.2-004A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B3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R-5.4.2-004B </w:t>
            </w:r>
          </w:p>
        </w:tc>
      </w:tr>
      <w:tr w:rsidR="00A201D9" w14:paraId="22838DC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82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E2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R-5.4.2-006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90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6E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13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R-5.4.2-008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24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R-5.4.2-009 </w:t>
            </w:r>
          </w:p>
        </w:tc>
      </w:tr>
      <w:tr w:rsidR="00A201D9" w14:paraId="2918835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711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5.5 Private Communication</w:t>
            </w:r>
          </w:p>
        </w:tc>
      </w:tr>
      <w:tr w:rsidR="00A201D9" w14:paraId="5C677A1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D5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FB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E6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37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19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F9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16237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AC6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A201D9" w14:paraId="0781771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3D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1D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20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DB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82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85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4324CC9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80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5.5.2 Charging requirement for MCX Service</w:t>
            </w:r>
          </w:p>
        </w:tc>
      </w:tr>
      <w:tr w:rsidR="00A201D9" w14:paraId="4AC54B9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C7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422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8C13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3BE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887E7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255E1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31D7AFE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ACB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A201D9" w14:paraId="53BA399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2F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ED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D0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28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FF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CC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5D5C92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4A8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5.6.1 Overview</w:t>
            </w:r>
          </w:p>
        </w:tc>
      </w:tr>
      <w:tr w:rsidR="00A201D9" w14:paraId="0D69922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E2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E7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B6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70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D7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F5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3C1A4F0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9854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A201D9" w14:paraId="7B9FC6A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AA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F8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E4B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79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23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48F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53310C1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94B6A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A201D9" w14:paraId="05BA8D6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01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9D8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FDB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C567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64B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2E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09FA606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40E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5.6.2.1.1 Overview</w:t>
            </w:r>
          </w:p>
        </w:tc>
      </w:tr>
      <w:tr w:rsidR="00A201D9" w14:paraId="30F6A03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DC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261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9AD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1DB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DA0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35D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08AD308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6DA05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5.6.2.1.2 Requirements</w:t>
            </w:r>
          </w:p>
        </w:tc>
      </w:tr>
      <w:tr w:rsidR="00A201D9" w14:paraId="689CF8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70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79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33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E3F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C9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E0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57D51C5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F4D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A201D9" w14:paraId="3E3D2A2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5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82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1E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40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63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80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0099B9B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774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A201D9" w14:paraId="02F4F5A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E8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EE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A0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67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44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75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R-5.6.2.2.1-006</w:t>
            </w:r>
          </w:p>
        </w:tc>
      </w:tr>
      <w:tr w:rsidR="00A201D9" w14:paraId="6B9B58A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FB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BD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61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65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81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CE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R-5.6.2.2.1-012</w:t>
            </w:r>
          </w:p>
        </w:tc>
      </w:tr>
      <w:tr w:rsidR="00A201D9" w14:paraId="7AD4A79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D4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1CC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43AF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5E4D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8521D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2E5BE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A201D9" w14:paraId="58208C5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A94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A201D9" w14:paraId="3DA972A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C7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96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4F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39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12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68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2332AA2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283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A201D9" w14:paraId="4C0281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95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3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21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B4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08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73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6D1AB02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CBA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A201D9" w14:paraId="2EF0560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433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97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76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99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1D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DE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R-5.6.2.3.1-006</w:t>
            </w:r>
          </w:p>
        </w:tc>
      </w:tr>
      <w:tr w:rsidR="00A201D9" w14:paraId="3B8B747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0C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B8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4C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6B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B7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AB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3636CDA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74F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A201D9" w14:paraId="1F78438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09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AC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0A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B2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05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8A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2D33E2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5F6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A201D9" w14:paraId="78F6DF4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0D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60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FD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3F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31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D5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6CEF3A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999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A201D9" w14:paraId="3AF4351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27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91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A2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ED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3E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86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R-5.6.2.4.1-005</w:t>
            </w:r>
          </w:p>
        </w:tc>
      </w:tr>
      <w:tr w:rsidR="00A201D9" w14:paraId="7F9D97B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78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2C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29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95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60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AC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R-5.6.2.4.1-011</w:t>
            </w:r>
          </w:p>
        </w:tc>
      </w:tr>
      <w:tr w:rsidR="00A201D9" w14:paraId="333813A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99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0365" w14:textId="77777777" w:rsidR="00A201D9" w:rsidRDefault="00A201D9">
            <w:pPr>
              <w:spacing w:after="0"/>
              <w:rPr>
                <w:color w:val="000000"/>
              </w:rPr>
            </w:pPr>
            <w:r>
              <w:t>R-5.6.2.4.1-013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BF6A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36BD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E0AC0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F3F32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74E2750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4AE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A201D9" w14:paraId="49E9B3C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B0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34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FA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F4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C2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FF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C18640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A81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5.7 MCX Service User ID</w:t>
            </w:r>
          </w:p>
        </w:tc>
      </w:tr>
      <w:tr w:rsidR="00A201D9" w14:paraId="5F6985B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7E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3D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50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0B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DA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10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55007E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559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5.8 MCX UE Management</w:t>
            </w:r>
          </w:p>
        </w:tc>
      </w:tr>
      <w:tr w:rsidR="00A201D9" w14:paraId="5FEFE55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24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5E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51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C9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4F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99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2EBD9C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D7D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A201D9" w14:paraId="46A9310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87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C2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F0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36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1A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1A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1B2E68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EF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5.9A Functional alias</w:t>
            </w:r>
          </w:p>
        </w:tc>
      </w:tr>
      <w:tr w:rsidR="00A201D9" w14:paraId="119AA81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496A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6430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68DE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2E7FC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 R-5.9a-001c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987F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13D5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R-5.9a-002a</w:t>
            </w:r>
          </w:p>
        </w:tc>
      </w:tr>
      <w:tr w:rsidR="00A201D9" w14:paraId="07A91DF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9920" w14:textId="77777777" w:rsidR="00A201D9" w:rsidRDefault="00A201D9">
            <w:pPr>
              <w:spacing w:after="0"/>
            </w:pPr>
            <w:r>
              <w:t>R-5.9a-003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125CDB" w14:textId="77777777" w:rsidR="00A201D9" w:rsidRDefault="00A201D9">
            <w:pPr>
              <w:spacing w:after="0"/>
            </w:pPr>
            <w:r>
              <w:t>R-5.9a-004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11DB1" w14:textId="77777777" w:rsidR="00A201D9" w:rsidRDefault="00A201D9">
            <w:pPr>
              <w:spacing w:after="0"/>
            </w:pPr>
            <w:r>
              <w:t>R-5.9a-005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5CEADD" w14:textId="77777777" w:rsidR="00A201D9" w:rsidRDefault="00A201D9">
            <w:pPr>
              <w:spacing w:after="0"/>
            </w:pPr>
            <w:r>
              <w:t>R-5.9a-006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AF8C6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6B1A0" w14:textId="77777777" w:rsidR="00A201D9" w:rsidRDefault="00A201D9">
            <w:pPr>
              <w:spacing w:after="0"/>
            </w:pPr>
          </w:p>
        </w:tc>
      </w:tr>
      <w:tr w:rsidR="00A201D9" w14:paraId="02A9ED1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7A92" w14:textId="77777777" w:rsidR="00A201D9" w:rsidRDefault="00A201D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3E2E" w14:textId="77777777" w:rsidR="00A201D9" w:rsidRDefault="00A201D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5063" w14:textId="77777777" w:rsidR="00A201D9" w:rsidRDefault="00A201D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D276" w14:textId="77777777" w:rsidR="00A201D9" w:rsidRDefault="00A201D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D34E" w14:textId="77777777" w:rsidR="00A201D9" w:rsidRDefault="00A201D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3A65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A201D9" w14:paraId="45F2592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42C2" w14:textId="77777777" w:rsidR="00A201D9" w:rsidRDefault="00A201D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E26C" w14:textId="77777777" w:rsidR="00A201D9" w:rsidRDefault="00A201D9">
            <w:pPr>
              <w:spacing w:after="0"/>
            </w:pPr>
            <w:r>
              <w:t>R-5.9a-014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0D3" w14:textId="77777777" w:rsidR="00A201D9" w:rsidRDefault="00A201D9">
            <w:pPr>
              <w:spacing w:after="0"/>
            </w:pPr>
            <w:r>
              <w:t>R-5.9a-015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2575" w14:textId="77777777" w:rsidR="00A201D9" w:rsidRDefault="00A201D9">
            <w:pPr>
              <w:spacing w:after="0"/>
            </w:pPr>
            <w:r>
              <w:t>R-5.9a-016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B513" w14:textId="77777777" w:rsidR="00A201D9" w:rsidRDefault="00A201D9">
            <w:pPr>
              <w:spacing w:after="0"/>
            </w:pPr>
            <w:r>
              <w:t>R-5.9a-017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5CE4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R-5.9a-018</w:t>
            </w:r>
          </w:p>
        </w:tc>
      </w:tr>
      <w:tr w:rsidR="00A201D9" w14:paraId="720BC1B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8A66" w14:textId="77777777" w:rsidR="00A201D9" w:rsidRDefault="00A201D9">
            <w:r>
              <w:t>R-5.9a-019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6077" w14:textId="77777777" w:rsidR="00A201D9" w:rsidRDefault="00A201D9">
            <w:r>
              <w:t>R-5.9a-020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A758" w14:textId="77777777" w:rsidR="00A201D9" w:rsidRDefault="00A201D9">
            <w:r>
              <w:t>R-5.9a-021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CD50" w14:textId="77777777" w:rsidR="00A201D9" w:rsidRDefault="00A201D9">
            <w:r>
              <w:t>R-5.9a-022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30BB" w14:textId="77777777" w:rsidR="00A201D9" w:rsidRDefault="00A201D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05863" w14:textId="77777777" w:rsidR="00A201D9" w:rsidRDefault="00A201D9">
            <w:r>
              <w:t>[R-5.9a-024</w:t>
            </w:r>
          </w:p>
        </w:tc>
      </w:tr>
      <w:tr w:rsidR="00A201D9" w14:paraId="25DD3AB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3EEC3" w14:textId="77777777" w:rsidR="00A201D9" w:rsidRDefault="00A201D9">
            <w:pPr>
              <w:spacing w:after="0"/>
            </w:pPr>
            <w:r>
              <w:t>R-5.9a-025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81C9" w14:textId="77777777" w:rsidR="00A201D9" w:rsidRDefault="00A201D9">
            <w:pPr>
              <w:spacing w:after="0"/>
            </w:pPr>
            <w:r>
              <w:t>R-5.9a-026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D8C9" w14:textId="77777777" w:rsidR="00A201D9" w:rsidRDefault="00A201D9">
            <w:pPr>
              <w:spacing w:after="0"/>
            </w:pPr>
            <w:r>
              <w:t>R-5.9a-027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458E" w14:textId="77777777" w:rsidR="00A201D9" w:rsidRDefault="00A201D9">
            <w:pPr>
              <w:spacing w:after="0"/>
            </w:pPr>
            <w:r>
              <w:t>R-5.9a-028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0458" w14:textId="77777777" w:rsidR="00A201D9" w:rsidRDefault="00A201D9">
            <w:pPr>
              <w:spacing w:after="0"/>
            </w:pPr>
            <w:r>
              <w:t>R-5.9a-029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80CD" w14:textId="77777777" w:rsidR="00A201D9" w:rsidRDefault="00A201D9">
            <w:pPr>
              <w:spacing w:after="0"/>
            </w:pPr>
            <w:r>
              <w:t>R-5.9a-030</w:t>
            </w:r>
          </w:p>
        </w:tc>
      </w:tr>
      <w:tr w:rsidR="00A201D9" w14:paraId="25E3F3D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B32E" w14:textId="77777777" w:rsidR="00A201D9" w:rsidRDefault="00A201D9">
            <w:pPr>
              <w:spacing w:after="0"/>
            </w:pPr>
            <w:r>
              <w:t>R-5.9a-031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B07F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6C83C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864D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3661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7EB1F" w14:textId="77777777" w:rsidR="00A201D9" w:rsidRDefault="00A201D9">
            <w:pPr>
              <w:spacing w:after="0"/>
            </w:pPr>
          </w:p>
        </w:tc>
      </w:tr>
      <w:tr w:rsidR="00A201D9" w14:paraId="73E3F57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F7B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A201D9" w14:paraId="62A001F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26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6137" w14:textId="77777777" w:rsidR="00A201D9" w:rsidRDefault="00A201D9">
            <w:pPr>
              <w:spacing w:after="0"/>
              <w:rPr>
                <w:color w:val="000000"/>
              </w:rPr>
            </w:pPr>
            <w:r>
              <w:t>R-5.10-001a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2D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32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5F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387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459DF0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71E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A201D9" w14:paraId="6908E3A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9C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71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E7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7E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42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19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R-5.11-005</w:t>
            </w:r>
          </w:p>
        </w:tc>
      </w:tr>
      <w:tr w:rsidR="00A201D9" w14:paraId="6A3B82D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9C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D0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D8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4C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3E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30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R-5.11-011</w:t>
            </w:r>
          </w:p>
        </w:tc>
      </w:tr>
      <w:tr w:rsidR="00A201D9" w14:paraId="0EADE14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4B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8F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E6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D0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C0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10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B66141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021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5.12 Security</w:t>
            </w:r>
          </w:p>
        </w:tc>
      </w:tr>
      <w:tr w:rsidR="00A201D9" w14:paraId="5C404B1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B4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5B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6B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A8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73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0F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R-5.12-006</w:t>
            </w:r>
          </w:p>
        </w:tc>
      </w:tr>
      <w:tr w:rsidR="00A201D9" w14:paraId="285EF86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7F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08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46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E9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DC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DB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R-5.12-012</w:t>
            </w:r>
          </w:p>
        </w:tc>
      </w:tr>
      <w:tr w:rsidR="00A201D9" w14:paraId="70E6678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78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10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R5-12-014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AC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A5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93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CA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9080D3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B72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5.13 Media quality</w:t>
            </w:r>
          </w:p>
        </w:tc>
      </w:tr>
      <w:tr w:rsidR="00A201D9" w14:paraId="2E8ED4F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AE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FB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D6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26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847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CC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53FDF6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DC0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5.14 Relay requirements</w:t>
            </w:r>
          </w:p>
        </w:tc>
      </w:tr>
      <w:tr w:rsidR="00A201D9" w14:paraId="22778C6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3A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09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9F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95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5D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2E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DE4B98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BDA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5.15 Gateway requirements</w:t>
            </w:r>
          </w:p>
        </w:tc>
      </w:tr>
      <w:tr w:rsidR="00A201D9" w14:paraId="0438708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78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3D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C8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77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36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69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57C616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106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A201D9" w14:paraId="20475DA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EE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70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DD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0D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CE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0CB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2EDB4A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866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5.16.1 Overview</w:t>
            </w:r>
          </w:p>
        </w:tc>
      </w:tr>
      <w:tr w:rsidR="00A201D9" w14:paraId="267CD37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03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70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EF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72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AC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0A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4E5F8D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4C8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5.16.2 General requirements</w:t>
            </w:r>
          </w:p>
        </w:tc>
      </w:tr>
      <w:tr w:rsidR="00A201D9" w14:paraId="36DBF89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DD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65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8D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46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6C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21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26C8D4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936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A201D9" w14:paraId="4D3A4C6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42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67F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EE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A1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40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61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75FF68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4B4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A201D9" w14:paraId="06B88BC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A6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FA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DC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A1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3D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C4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R-5.17-006</w:t>
            </w:r>
          </w:p>
        </w:tc>
      </w:tr>
      <w:tr w:rsidR="00A201D9" w14:paraId="784C64F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2C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85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72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E7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38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81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74122E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9515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A201D9" w14:paraId="75CDD230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5FF7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85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2DE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84E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770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15D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0EB3335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69A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5.18.1 Overview</w:t>
            </w:r>
          </w:p>
        </w:tc>
      </w:tr>
      <w:tr w:rsidR="00A201D9" w14:paraId="4CE0E42A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4ED4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DEE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0D1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49D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507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D36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48B4EDE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F46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5.18.2 Requirements</w:t>
            </w:r>
          </w:p>
        </w:tc>
      </w:tr>
      <w:tr w:rsidR="00A201D9" w14:paraId="25D9D444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8764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E45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BAD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760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78F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3DA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0F8E29F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F40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5.19 Media forwarding</w:t>
            </w:r>
          </w:p>
        </w:tc>
      </w:tr>
      <w:tr w:rsidR="00A201D9" w14:paraId="24876D6A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29B7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8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A8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FAD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D2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250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30971EA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364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5.19.1 Service description</w:t>
            </w:r>
          </w:p>
        </w:tc>
      </w:tr>
      <w:tr w:rsidR="00A201D9" w14:paraId="264DC374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9C34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4A0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131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2E6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053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948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6A06639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0CC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5.19.2 Requirements</w:t>
            </w:r>
          </w:p>
        </w:tc>
      </w:tr>
      <w:tr w:rsidR="00A201D9" w14:paraId="5894BACD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6E07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B1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F6F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2A2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85F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208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127A19A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298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5.20 Receipt notification</w:t>
            </w:r>
          </w:p>
        </w:tc>
      </w:tr>
      <w:tr w:rsidR="00A201D9" w14:paraId="196C9F53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1408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F5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07F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5E4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F2A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C0F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7AC4F66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FED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5.20.1 Service description</w:t>
            </w:r>
          </w:p>
        </w:tc>
      </w:tr>
      <w:tr w:rsidR="00A201D9" w14:paraId="15A672F6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190A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962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52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B8C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615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604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46C4298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F69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5.20.2 Requirements</w:t>
            </w:r>
          </w:p>
        </w:tc>
      </w:tr>
      <w:tr w:rsidR="00A201D9" w14:paraId="436C7329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64B3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064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0D1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C92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A86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38B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11BF243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BF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A201D9" w14:paraId="3D43183F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EE68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F91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4E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A52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CE5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CAA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4D9A749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0FD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A201D9" w14:paraId="364A8206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65C8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6CB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982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CFD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C77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23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163ACF3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E0B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5.21.1.1 Overview</w:t>
            </w:r>
          </w:p>
        </w:tc>
      </w:tr>
      <w:tr w:rsidR="00A201D9" w14:paraId="135BD1E8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BCC1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212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150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C14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CE8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EAC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730311C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686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5.21.1.2 Requirements</w:t>
            </w:r>
          </w:p>
        </w:tc>
      </w:tr>
      <w:tr w:rsidR="00A201D9" w14:paraId="21E45457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27D6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1D7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97E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56C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E72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174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23A4278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5B0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A201D9" w14:paraId="2D3EAF6B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4587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4F2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F9A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ED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C8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56E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1CB0B7E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763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5.21.2.1 Requirements</w:t>
            </w:r>
          </w:p>
        </w:tc>
      </w:tr>
      <w:tr w:rsidR="00A201D9" w14:paraId="7B6B44DF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3C02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E99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85D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6AF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67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8D9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340F496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249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A201D9" w14:paraId="24C21C6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52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C8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CE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E7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012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18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6B4225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A28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A201D9" w14:paraId="1992037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33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1B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E5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0E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769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B6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8535BA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BD0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A201D9" w14:paraId="5EE08A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53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0C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A1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23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1D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CD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EC9DF7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9DF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A201D9" w14:paraId="280BD89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E6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1963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D48B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896C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E587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38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4C283B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296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6.2.2 Queuing</w:t>
            </w:r>
          </w:p>
        </w:tc>
      </w:tr>
      <w:tr w:rsidR="00A201D9" w14:paraId="1AC52E3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7E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88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3E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C6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8D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63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R-6.2.2-006</w:t>
            </w:r>
          </w:p>
        </w:tc>
      </w:tr>
      <w:tr w:rsidR="00A201D9" w14:paraId="658671A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30F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6.3 General requirements</w:t>
            </w:r>
          </w:p>
        </w:tc>
      </w:tr>
      <w:tr w:rsidR="00A201D9" w14:paraId="4BAC49C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73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98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05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95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28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25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427C90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A87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A201D9" w14:paraId="4DDE74F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26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D4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04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93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8A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40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0EA723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12A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6.4.1 General aspects</w:t>
            </w:r>
          </w:p>
        </w:tc>
      </w:tr>
      <w:tr w:rsidR="00A201D9" w14:paraId="1A5A7B1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E1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C1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25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37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F2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5E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5EC651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2F3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A201D9" w14:paraId="7D4B21A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C1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A0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5A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5B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CE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14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R-6.4.2-006</w:t>
            </w:r>
          </w:p>
        </w:tc>
      </w:tr>
      <w:tr w:rsidR="00A201D9" w14:paraId="595D017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D9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7D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B1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E3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2E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1E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9CE644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504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6.4.3 Identification</w:t>
            </w:r>
          </w:p>
        </w:tc>
      </w:tr>
      <w:tr w:rsidR="00A201D9" w14:paraId="62F724A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BF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6B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04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AF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8D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1F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A0A77E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4D2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A201D9" w14:paraId="7973FC6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D5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32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786E" w14:textId="7B7D7EF2" w:rsidR="00A201D9" w:rsidRDefault="00FA670B">
            <w:pPr>
              <w:spacing w:after="0"/>
              <w:rPr>
                <w:color w:val="000000"/>
              </w:rPr>
            </w:pPr>
            <w:ins w:id="5" w:author="BDBOS1" w:date="2021-08-13T15:12:00Z">
              <w:r>
                <w:rPr>
                  <w:color w:val="000000"/>
                </w:rPr>
                <w:t>R-6.4.4-002a</w:t>
              </w:r>
            </w:ins>
            <w:del w:id="6" w:author="BDBOS1" w:date="2021-08-13T15:12:00Z">
              <w:r w:rsidR="00A201D9" w:rsidDel="00FA670B">
                <w:delText>R-6.4.4-003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D78C" w14:textId="77C9F328" w:rsidR="00A201D9" w:rsidRDefault="00FA670B">
            <w:pPr>
              <w:spacing w:after="0"/>
              <w:rPr>
                <w:color w:val="000000"/>
              </w:rPr>
            </w:pPr>
            <w:ins w:id="7" w:author="BDBOS1" w:date="2021-08-13T15:12:00Z">
              <w:r>
                <w:t>R-6.4.4-003</w:t>
              </w:r>
            </w:ins>
            <w:del w:id="8" w:author="BDBOS1" w:date="2021-08-13T15:12:00Z">
              <w:r w:rsidR="00A201D9" w:rsidDel="00FA670B">
                <w:delText>R-6.4.4-00</w:delText>
              </w:r>
              <w:r w:rsidR="00A201D9" w:rsidDel="00FA670B">
                <w:rPr>
                  <w:color w:val="000000"/>
                </w:rPr>
                <w:delText>4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E98D" w14:textId="3E5510F6" w:rsidR="00A201D9" w:rsidRDefault="00FA670B" w:rsidP="008B639F">
            <w:pPr>
              <w:spacing w:after="0"/>
              <w:rPr>
                <w:color w:val="000000"/>
              </w:rPr>
            </w:pPr>
            <w:ins w:id="9" w:author="BDBOS1" w:date="2021-08-13T15:12:00Z">
              <w:r>
                <w:t>R-6.4.4-00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C2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AFBE88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118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A201D9" w14:paraId="0D6606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2D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EE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42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1A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R-6.4.5-003a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D6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52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R-6.4.5-005</w:t>
            </w:r>
          </w:p>
        </w:tc>
      </w:tr>
      <w:tr w:rsidR="00A201D9" w14:paraId="52DE439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74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77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3A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R-6.4.5-008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95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79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D3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195F2D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370A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A201D9" w14:paraId="6EBF503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F3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AD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A8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66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E6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D8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A111CE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DB6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6.4.6.1 Mandatory change</w:t>
            </w:r>
          </w:p>
        </w:tc>
      </w:tr>
      <w:tr w:rsidR="00A201D9" w14:paraId="2B54FEF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F0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FC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C9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34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40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24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7BA36C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A79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6.4.6.2 Negotiated change</w:t>
            </w:r>
          </w:p>
        </w:tc>
      </w:tr>
      <w:tr w:rsidR="00A201D9" w14:paraId="53D0A30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2B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3A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C5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77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CC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2F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R-6.4.6.2-006</w:t>
            </w:r>
          </w:p>
        </w:tc>
      </w:tr>
      <w:tr w:rsidR="00A201D9" w14:paraId="50CC595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362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6.4.7 Prioritization</w:t>
            </w:r>
          </w:p>
        </w:tc>
      </w:tr>
      <w:tr w:rsidR="00A201D9" w14:paraId="010ACB1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7E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8C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84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97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2A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4B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3D840D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BA2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6.4.8 Relay requirements</w:t>
            </w:r>
          </w:p>
        </w:tc>
      </w:tr>
      <w:tr w:rsidR="00A201D9" w14:paraId="6563106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23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49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75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63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1B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AF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F924E7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613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6.4.9 Administrative</w:t>
            </w:r>
          </w:p>
        </w:tc>
      </w:tr>
      <w:tr w:rsidR="00A201D9" w14:paraId="1F68AED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32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0C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1D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B5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93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5D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R-6.4.9-006</w:t>
            </w:r>
          </w:p>
        </w:tc>
      </w:tr>
      <w:tr w:rsidR="00A201D9" w14:paraId="45597D4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33C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 Broadcast Group</w:t>
            </w:r>
          </w:p>
        </w:tc>
      </w:tr>
      <w:tr w:rsidR="00A201D9" w14:paraId="458178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0A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E7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6F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EE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F5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EF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2AFF67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057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A201D9" w14:paraId="32F322F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B7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F0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CC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36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17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79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6633BC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1547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A201D9" w14:paraId="4362B56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A2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4F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27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81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B0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F0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475230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4D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A201D9" w14:paraId="2F92959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6E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95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13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A9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B4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AB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045C17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FBB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A201D9" w14:paraId="69FA8C9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19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75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E4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B3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9C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574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B85D3C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FD9D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A201D9" w14:paraId="21F64F6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EA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0B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1F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85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7E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48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R-6.6.1-006</w:t>
            </w:r>
          </w:p>
        </w:tc>
      </w:tr>
      <w:tr w:rsidR="00A201D9" w14:paraId="086ED68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80E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 Group regrouping</w:t>
            </w:r>
          </w:p>
        </w:tc>
      </w:tr>
      <w:tr w:rsidR="00A201D9" w14:paraId="50B9292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7E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6A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49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44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33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27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DD6B3D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752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6.6.2.1 Service description</w:t>
            </w:r>
          </w:p>
        </w:tc>
      </w:tr>
      <w:tr w:rsidR="00A201D9" w14:paraId="38BDC00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A0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E22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22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18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901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47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609DD3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E4E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6.6.2.2 Requirements</w:t>
            </w:r>
          </w:p>
        </w:tc>
      </w:tr>
      <w:tr w:rsidR="00A201D9" w14:paraId="0B60D65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88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1F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5F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725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D9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810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R-6.6.2.2-006</w:t>
            </w:r>
          </w:p>
        </w:tc>
      </w:tr>
      <w:tr w:rsidR="00A201D9" w14:paraId="47F9561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6B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07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A2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15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21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8B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R-6.6.2.2-012</w:t>
            </w:r>
          </w:p>
        </w:tc>
      </w:tr>
      <w:tr w:rsidR="00A201D9" w14:paraId="6B4401C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A1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00343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A0B83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8894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6C61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AA977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096AABD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67C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6.6.3 Temporary Broadcast Groups</w:t>
            </w:r>
          </w:p>
        </w:tc>
      </w:tr>
      <w:tr w:rsidR="00A201D9" w14:paraId="4F33070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FE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7D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R-6.6.3-001a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9C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R-6.6.3-001b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27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15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0D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833A7E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661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 User regrouping</w:t>
            </w:r>
          </w:p>
        </w:tc>
      </w:tr>
      <w:tr w:rsidR="00A201D9" w14:paraId="787B7AC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DB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38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F0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79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33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D7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5C0581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8A3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6.6.4.1 Service description</w:t>
            </w:r>
          </w:p>
        </w:tc>
      </w:tr>
      <w:tr w:rsidR="00A201D9" w14:paraId="244F5E4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4A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18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FE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E2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4A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8C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84C90A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CB9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6.6.4.2 Requirements</w:t>
            </w:r>
          </w:p>
        </w:tc>
      </w:tr>
      <w:tr w:rsidR="00A201D9" w14:paraId="631612B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7D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7E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27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C2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85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BD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R-6.6.4.2-004</w:t>
            </w:r>
          </w:p>
        </w:tc>
      </w:tr>
      <w:tr w:rsidR="00A201D9" w14:paraId="4CA5FA5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68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0848B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92FA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496D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B4CF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D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8B04CE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B2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 Dynamic Group Participation</w:t>
            </w:r>
          </w:p>
        </w:tc>
      </w:tr>
      <w:tr w:rsidR="00A201D9" w14:paraId="6A8BB1F8" w14:textId="77777777" w:rsidTr="00A201D9">
        <w:trPr>
          <w:trHeight w:val="300"/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DF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3F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B2E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DB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04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8F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4DD47D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69A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6.6.5.1 Service description</w:t>
            </w:r>
          </w:p>
        </w:tc>
      </w:tr>
      <w:tr w:rsidR="00A201D9" w14:paraId="55838AF5" w14:textId="77777777" w:rsidTr="00A201D9">
        <w:trPr>
          <w:trHeight w:val="300"/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0B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EB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2A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65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86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84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ECED91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B37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6.6.5.2 Requirements</w:t>
            </w:r>
          </w:p>
        </w:tc>
      </w:tr>
      <w:tr w:rsidR="00A201D9" w14:paraId="6996ACA6" w14:textId="77777777" w:rsidTr="00A201D9">
        <w:trPr>
          <w:trHeight w:val="300"/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BF9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FB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F3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3E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00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E8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A201D9" w14:paraId="37148EF6" w14:textId="77777777" w:rsidTr="00A201D9">
        <w:trPr>
          <w:trHeight w:val="300"/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4C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555B" w14:textId="4DED35B0" w:rsidR="00A201D9" w:rsidRDefault="00FA670B">
            <w:pPr>
              <w:rPr>
                <w:color w:val="000000"/>
              </w:rPr>
            </w:pPr>
            <w:ins w:id="10" w:author="BDBOS1" w:date="2021-08-13T15:14:00Z">
              <w:r>
                <w:t>R-6.6.5.2-008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28FF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AD89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0DA7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91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A5926A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46F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 Private Communication</w:t>
            </w:r>
          </w:p>
        </w:tc>
      </w:tr>
      <w:tr w:rsidR="00A201D9" w14:paraId="648B898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F7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24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D6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A9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55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CD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963691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341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6.7.1 Overview</w:t>
            </w:r>
          </w:p>
        </w:tc>
      </w:tr>
      <w:tr w:rsidR="00A201D9" w14:paraId="316C402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7D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41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06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4E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A9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12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27BC9E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946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6.7.2 General requirements</w:t>
            </w:r>
          </w:p>
        </w:tc>
      </w:tr>
      <w:tr w:rsidR="00A201D9" w14:paraId="1AD58C5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69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38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EC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21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41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F5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344BF7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C20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6.7.3 Administrative</w:t>
            </w:r>
          </w:p>
        </w:tc>
      </w:tr>
      <w:tr w:rsidR="00A201D9" w14:paraId="3FFE830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1D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7B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3E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03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D0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95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R-6.7.3-006</w:t>
            </w:r>
          </w:p>
        </w:tc>
      </w:tr>
      <w:tr w:rsidR="00A201D9" w14:paraId="21D201D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EF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FF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R-6.7.3-007a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AE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rFonts w:eastAsia="SimSun"/>
                <w:lang w:eastAsia="x-none"/>
              </w:rPr>
              <w:t>R-6.7.3-008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4EDD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62EB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B3737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57E8789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515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6.7.4 Prioritization</w:t>
            </w:r>
          </w:p>
        </w:tc>
      </w:tr>
      <w:tr w:rsidR="00A201D9" w14:paraId="4F7DE54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8B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31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45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1B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31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06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R-6.7.4-006</w:t>
            </w:r>
          </w:p>
        </w:tc>
      </w:tr>
      <w:tr w:rsidR="00A201D9" w14:paraId="5C1BE78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6C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C26A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4D4E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866C7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B76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900AE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031CA92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26F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A201D9" w14:paraId="3028F72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D5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D0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B5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AB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A2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92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62BAB2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5DF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A201D9" w14:paraId="56CE37E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7E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BF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2D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07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5E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85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7CA577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BB1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A201D9" w14:paraId="2E2D6EB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6E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E1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90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EA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4E1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4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8BF4E3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00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6.8.1 General</w:t>
            </w:r>
          </w:p>
        </w:tc>
      </w:tr>
      <w:tr w:rsidR="00A201D9" w14:paraId="481844A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DB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A5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08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5A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76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83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R-6.8.1-006</w:t>
            </w:r>
          </w:p>
        </w:tc>
      </w:tr>
      <w:tr w:rsidR="00A201D9" w14:paraId="1F85ED3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58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98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CE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BF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FC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91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R-6.8.1-012</w:t>
            </w:r>
          </w:p>
        </w:tc>
      </w:tr>
      <w:tr w:rsidR="00A201D9" w14:paraId="4E4BA9B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6A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D6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3F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DB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F4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C3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D46212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736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6.8.2 3GPP system access controls</w:t>
            </w:r>
          </w:p>
        </w:tc>
      </w:tr>
      <w:tr w:rsidR="00A201D9" w14:paraId="69CAAE1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02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21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45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02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CF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E9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41C60C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093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6.8.3 3GPP system admission controls</w:t>
            </w:r>
          </w:p>
        </w:tc>
      </w:tr>
      <w:tr w:rsidR="00A201D9" w14:paraId="052E7FD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0F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64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96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74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AF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A8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640197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EAD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6.8.4 3GPP system scheduling controls</w:t>
            </w:r>
          </w:p>
        </w:tc>
      </w:tr>
      <w:tr w:rsidR="00A201D9" w14:paraId="529946C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B3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7B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DE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36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7B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31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04ACC0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35E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6.8.5 UE access controls</w:t>
            </w:r>
          </w:p>
        </w:tc>
      </w:tr>
      <w:tr w:rsidR="00A201D9" w14:paraId="103E54B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A1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89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70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14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AE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4A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2BC1D6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43EBD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A201D9" w14:paraId="5D20143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DB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15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B3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85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DF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7937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312D93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B55F3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A201D9" w14:paraId="19A5B57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B0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B4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2A7A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6669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86B0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DEC9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85B9E9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30488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6.8.6.2 Load management</w:t>
            </w:r>
          </w:p>
        </w:tc>
      </w:tr>
      <w:tr w:rsidR="00A201D9" w14:paraId="3A55279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D3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95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84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FA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184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43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641A25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972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A201D9" w14:paraId="7136819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6C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1B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BB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A3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40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CC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632836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60E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6.8.7.1 Overview</w:t>
            </w:r>
          </w:p>
        </w:tc>
      </w:tr>
      <w:tr w:rsidR="00A201D9" w14:paraId="63B2EE5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2D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70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A3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CE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FE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04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12A2CF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964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6.8.7.2 Requirements</w:t>
            </w:r>
          </w:p>
        </w:tc>
      </w:tr>
      <w:tr w:rsidR="00A201D9" w14:paraId="74D5762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6C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EA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A6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A8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D1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E4DC" w14:textId="77777777" w:rsidR="00A201D9" w:rsidRDefault="00A201D9">
            <w:pPr>
              <w:spacing w:after="0"/>
              <w:rPr>
                <w:color w:val="000000"/>
              </w:rPr>
            </w:pPr>
            <w:r>
              <w:t>R-6.8.7.2-006</w:t>
            </w:r>
            <w:r>
              <w:rPr>
                <w:color w:val="000000"/>
              </w:rPr>
              <w:t> </w:t>
            </w:r>
          </w:p>
        </w:tc>
      </w:tr>
      <w:tr w:rsidR="00A201D9" w14:paraId="12A2482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ADA2" w14:textId="77777777" w:rsidR="00A201D9" w:rsidRDefault="00A201D9">
            <w:pPr>
              <w:spacing w:after="0"/>
              <w:rPr>
                <w:color w:val="000000"/>
              </w:rPr>
            </w:pPr>
            <w:r>
              <w:t>R-6.8.7.2-007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017C" w14:textId="77777777" w:rsidR="00A201D9" w:rsidRDefault="00A201D9">
            <w:pPr>
              <w:spacing w:after="0"/>
              <w:rPr>
                <w:color w:val="000000"/>
              </w:rPr>
            </w:pPr>
            <w:r>
              <w:t>R-6.8.7.2-008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BF86" w14:textId="77777777" w:rsidR="00A201D9" w:rsidRDefault="00A201D9">
            <w:pPr>
              <w:spacing w:after="0"/>
              <w:rPr>
                <w:color w:val="000000"/>
              </w:rPr>
            </w:pPr>
            <w:r>
              <w:t>R-6.8.7.2-009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4A79" w14:textId="77777777" w:rsidR="00A201D9" w:rsidRDefault="00A201D9">
            <w:pPr>
              <w:spacing w:after="0"/>
              <w:rPr>
                <w:color w:val="000000"/>
              </w:rPr>
            </w:pPr>
            <w:r>
              <w:t>R-6.8.7.2-010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F92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DD93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4A5887E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4A9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A201D9" w14:paraId="432D7F0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7F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69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E0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05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4A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DC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1AEE4E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C39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A201D9" w14:paraId="259F02A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27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82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FD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13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R-6.8.8.1-004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D2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C2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0B5264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F2E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A201D9" w14:paraId="6B83D99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ED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7F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78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DC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75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09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027538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772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A201D9" w14:paraId="54F2DA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40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FD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CD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A7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977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91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A88710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20B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A201D9" w14:paraId="5E136AE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5A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90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B2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8D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0A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CD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D8708F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815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6.8.8.4.1 Requirements</w:t>
            </w:r>
          </w:p>
        </w:tc>
      </w:tr>
      <w:tr w:rsidR="00A201D9" w14:paraId="4242F15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29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36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52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B2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A0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52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R-6.8.8.4.1-006</w:t>
            </w:r>
          </w:p>
        </w:tc>
      </w:tr>
      <w:tr w:rsidR="00A201D9" w:rsidRPr="00FA670B" w14:paraId="13CF253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9FE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A201D9" w14:paraId="2458E22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D5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CE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82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36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C5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29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34DB47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854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6.9 IDs and aliases</w:t>
            </w:r>
          </w:p>
        </w:tc>
      </w:tr>
      <w:tr w:rsidR="00A201D9" w14:paraId="16A1E30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BB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13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09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B0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92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46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A1A5AF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78C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A201D9" w14:paraId="23E1B91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9C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48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E2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08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7F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4E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BADDE4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738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A201D9" w14:paraId="7B03927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3A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47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1D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AC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DA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26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640715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771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6.12 Location</w:t>
            </w:r>
          </w:p>
        </w:tc>
      </w:tr>
      <w:tr w:rsidR="00A201D9" w14:paraId="041274F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00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D5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74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24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85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AF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R-6.12-006</w:t>
            </w:r>
          </w:p>
        </w:tc>
      </w:tr>
      <w:tr w:rsidR="00A201D9" w14:paraId="794C85F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DD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CD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AE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32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E1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39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243A97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D4F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A201D9" w14:paraId="4E7CBAC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96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06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0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95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3EC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DA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63EAEC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84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6.13.1 Overview</w:t>
            </w:r>
          </w:p>
        </w:tc>
      </w:tr>
      <w:tr w:rsidR="00A201D9" w14:paraId="3FAC499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E7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39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77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A6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39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A9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528B00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E83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A201D9" w14:paraId="3ED8CA7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3C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6F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2F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5F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7F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ED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8014CE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0FF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6.13.3 Authentication</w:t>
            </w:r>
          </w:p>
        </w:tc>
      </w:tr>
      <w:tr w:rsidR="00A201D9" w14:paraId="0CDB623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10F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B9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C9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1A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A17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3D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5BBD6F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67A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6.13.4 Access control</w:t>
            </w:r>
          </w:p>
        </w:tc>
      </w:tr>
      <w:tr w:rsidR="00A201D9" w14:paraId="74FC4BF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B5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9B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19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26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65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D4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R-6.13.4-006</w:t>
            </w:r>
          </w:p>
        </w:tc>
      </w:tr>
      <w:tr w:rsidR="00A201D9" w14:paraId="44061B5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3F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02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C4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C9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AF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07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8D2713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40F0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6.13.5 Regulatory issues</w:t>
            </w:r>
          </w:p>
        </w:tc>
      </w:tr>
      <w:tr w:rsidR="00A201D9" w14:paraId="1265AC3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13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02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AF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E8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D4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E3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7F36D3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61F2" w14:textId="77777777" w:rsidR="00A201D9" w:rsidRDefault="00A201D9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6.13.6 Storage control</w:t>
            </w:r>
          </w:p>
        </w:tc>
      </w:tr>
      <w:tr w:rsidR="00A201D9" w14:paraId="04785953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8FF9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0C8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DB4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020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00A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5B1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7315B9D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821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A201D9" w14:paraId="7BE4410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3E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2D8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71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36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83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95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2C2EB1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878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A201D9" w14:paraId="67DB106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94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16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7A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25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12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AB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033755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041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A201D9" w14:paraId="7FF4182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71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R-6.15.1-001a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25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20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CB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5EE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B9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BFC0BC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41E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 Ambient listening</w:t>
            </w:r>
          </w:p>
        </w:tc>
      </w:tr>
      <w:tr w:rsidR="00A201D9" w14:paraId="0A62C50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F1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75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26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5A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1F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3B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F01B03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ED9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A201D9" w14:paraId="3D12E5E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15A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80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BF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DD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5C4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1F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79A3BE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9F9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A201D9" w14:paraId="2DD3415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D0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DE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80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DD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8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77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58C79E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BFB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A201D9" w14:paraId="5DE1597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AC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38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15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2B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B5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FF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F6BA0C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DD9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A201D9" w14:paraId="6E433A3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D1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DC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1F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86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78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4C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70F1D5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FC7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A201D9" w14:paraId="3A4187A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EC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65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97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74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26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3F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15A083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002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A201D9" w14:paraId="31F974B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99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9C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C7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A0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91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3C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30FDD9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92E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6.15.3.1 Overview</w:t>
            </w:r>
          </w:p>
        </w:tc>
      </w:tr>
      <w:tr w:rsidR="00A201D9" w14:paraId="0A2CB5F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BC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61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E8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0A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ED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C1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770AE8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102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6.15.3.2 Requirements</w:t>
            </w:r>
          </w:p>
        </w:tc>
      </w:tr>
      <w:tr w:rsidR="00A201D9" w14:paraId="6CA700B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85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B2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A3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R-6.15.3.2-003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75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R-6.15.3.2-004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16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69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EBEDFF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BB2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A201D9" w14:paraId="07A1B67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E8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EB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E6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68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3C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D3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R-6.15.4-006</w:t>
            </w:r>
          </w:p>
        </w:tc>
      </w:tr>
      <w:tr w:rsidR="00A201D9" w14:paraId="2014F7B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13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4A4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99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3A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192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7B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B2567F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1D6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A201D9" w14:paraId="0EC8079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3D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CE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DC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67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B02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B9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688929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DEB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 Interworking</w:t>
            </w:r>
          </w:p>
        </w:tc>
      </w:tr>
      <w:tr w:rsidR="00A201D9" w14:paraId="30E3C28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58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7E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1B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0B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E6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52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08CBA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756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6.17.1 Non-3GPP access</w:t>
            </w:r>
          </w:p>
        </w:tc>
      </w:tr>
      <w:tr w:rsidR="00A201D9" w14:paraId="5047652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8F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8C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2D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2C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02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EB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779EE8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C01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A201D9" w14:paraId="249D3C5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85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A1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FD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E7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83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6B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R-6.17.2-006</w:t>
            </w:r>
          </w:p>
        </w:tc>
      </w:tr>
      <w:tr w:rsidR="00A201D9" w14:paraId="3D4B08C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2A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C5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94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B6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01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8C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FEDB82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441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A201D9" w14:paraId="7C662A0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32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2E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E6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EC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A8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AE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B3D5FB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3CF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A201D9" w14:paraId="1907DE5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D74E" w14:textId="77777777" w:rsidR="00A201D9" w:rsidRDefault="00A201D9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82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1D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4B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4E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62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7A2A0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3182" w14:textId="77777777" w:rsidR="00A201D9" w:rsidRDefault="00A201D9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6.17.3.2 External systems</w:t>
            </w:r>
          </w:p>
        </w:tc>
      </w:tr>
      <w:tr w:rsidR="00A201D9" w14:paraId="79A37CC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6A23" w14:textId="77777777" w:rsidR="00A201D9" w:rsidRDefault="00A201D9">
            <w:pPr>
              <w:spacing w:after="0"/>
            </w:pPr>
            <w:r>
              <w:t>R.6.17.3.2-001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B1A2" w14:textId="77777777" w:rsidR="00A201D9" w:rsidRDefault="00A201D9">
            <w:pPr>
              <w:spacing w:after="0"/>
              <w:rPr>
                <w:color w:val="000000"/>
              </w:rPr>
            </w:pPr>
            <w:r>
              <w:t>R.6.17.3.2-002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9637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B029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18D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CCC39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27CF284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930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A201D9" w14:paraId="415D494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74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84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B5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CE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26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A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R-6.18-006</w:t>
            </w:r>
          </w:p>
        </w:tc>
      </w:tr>
      <w:tr w:rsidR="00A201D9" w14:paraId="04AFA9B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85F4" w14:textId="77777777" w:rsidR="00A201D9" w:rsidRDefault="00A201D9" w:rsidP="00FA68D4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6.19 Additional MCX Service requirements</w:t>
            </w:r>
          </w:p>
        </w:tc>
      </w:tr>
      <w:tr w:rsidR="00A201D9" w14:paraId="5BC526D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EE01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D875C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BCF2" w14:textId="77777777" w:rsidR="00A201D9" w:rsidRDefault="00A201D9">
            <w:pPr>
              <w:spacing w:after="0"/>
              <w:rPr>
                <w:color w:val="000000"/>
              </w:rPr>
              <w:pPrChange w:id="11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378BD" w14:textId="77777777" w:rsidR="00A201D9" w:rsidRDefault="00A201D9">
            <w:pPr>
              <w:spacing w:after="0"/>
              <w:rPr>
                <w:color w:val="000000"/>
              </w:rPr>
              <w:pPrChange w:id="12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BC8FE" w14:textId="77777777" w:rsidR="00A201D9" w:rsidRDefault="00A201D9">
            <w:pPr>
              <w:spacing w:after="0"/>
              <w:rPr>
                <w:color w:val="000000"/>
              </w:rPr>
              <w:pPrChange w:id="13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AAC69" w14:textId="77777777" w:rsidR="00A201D9" w:rsidRDefault="00A201D9">
            <w:pPr>
              <w:spacing w:after="0"/>
              <w:rPr>
                <w:color w:val="000000"/>
              </w:rPr>
              <w:pPrChange w:id="14" w:author="Author" w:date="2021-08-13T15:00:00Z">
                <w:pPr>
                  <w:spacing w:after="0"/>
                </w:pPr>
              </w:pPrChange>
            </w:pPr>
          </w:p>
        </w:tc>
      </w:tr>
      <w:tr w:rsidR="00A201D9" w14:paraId="7951B55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DE44" w14:textId="77777777" w:rsidR="00A201D9" w:rsidRDefault="00A201D9" w:rsidP="00FA68D4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6.19.1 Communication rejection and queuing</w:t>
            </w:r>
          </w:p>
        </w:tc>
      </w:tr>
      <w:tr w:rsidR="00A201D9" w14:paraId="60564EB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8DE4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4229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D1308" w14:textId="77777777" w:rsidR="00A201D9" w:rsidRDefault="00A201D9">
            <w:pPr>
              <w:spacing w:after="0"/>
              <w:rPr>
                <w:color w:val="000000"/>
              </w:rPr>
              <w:pPrChange w:id="15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00893" w14:textId="77777777" w:rsidR="00A201D9" w:rsidRDefault="00A201D9">
            <w:pPr>
              <w:spacing w:after="0"/>
              <w:rPr>
                <w:color w:val="000000"/>
              </w:rPr>
              <w:pPrChange w:id="16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5D41C" w14:textId="77777777" w:rsidR="00A201D9" w:rsidRDefault="00A201D9">
            <w:pPr>
              <w:spacing w:after="0"/>
              <w:rPr>
                <w:color w:val="000000"/>
              </w:rPr>
              <w:pPrChange w:id="17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6EE72" w14:textId="77777777" w:rsidR="00A201D9" w:rsidRDefault="00A201D9">
            <w:pPr>
              <w:spacing w:after="0"/>
              <w:rPr>
                <w:color w:val="000000"/>
              </w:rPr>
              <w:pPrChange w:id="18" w:author="Author" w:date="2021-08-13T15:00:00Z">
                <w:pPr>
                  <w:spacing w:after="0"/>
                </w:pPr>
              </w:pPrChange>
            </w:pPr>
          </w:p>
        </w:tc>
      </w:tr>
      <w:tr w:rsidR="00A201D9" w14:paraId="6A1F88D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0736" w14:textId="77777777" w:rsidR="00A201D9" w:rsidRDefault="00A201D9" w:rsidP="00FA68D4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6.19.1.1 Requirements</w:t>
            </w:r>
          </w:p>
        </w:tc>
      </w:tr>
      <w:tr w:rsidR="00A201D9" w14:paraId="1E8AD23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B0D6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E5B3" w14:textId="77777777" w:rsidR="00A201D9" w:rsidRDefault="00A201D9" w:rsidP="008B639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C358" w14:textId="77777777" w:rsidR="00A201D9" w:rsidRDefault="00A201D9">
            <w:pPr>
              <w:spacing w:after="0"/>
              <w:rPr>
                <w:color w:val="000000"/>
              </w:rPr>
              <w:pPrChange w:id="19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CD19" w14:textId="77777777" w:rsidR="00A201D9" w:rsidRDefault="00A201D9">
            <w:pPr>
              <w:spacing w:after="0"/>
              <w:rPr>
                <w:color w:val="000000"/>
              </w:rPr>
              <w:pPrChange w:id="20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38E3" w14:textId="77777777" w:rsidR="00A201D9" w:rsidRDefault="00A201D9">
            <w:pPr>
              <w:spacing w:after="0"/>
              <w:rPr>
                <w:color w:val="000000"/>
              </w:rPr>
              <w:pPrChange w:id="21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193B" w14:textId="77777777" w:rsidR="00A201D9" w:rsidRDefault="00A201D9">
            <w:pPr>
              <w:spacing w:after="0"/>
              <w:rPr>
                <w:color w:val="000000"/>
              </w:rPr>
              <w:pPrChange w:id="22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R-6.19.1.1-006</w:t>
            </w:r>
          </w:p>
        </w:tc>
      </w:tr>
      <w:tr w:rsidR="00A201D9" w14:paraId="264151C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488A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1AC74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9B36" w14:textId="77777777" w:rsidR="00A201D9" w:rsidRDefault="00A201D9">
            <w:pPr>
              <w:spacing w:after="0"/>
              <w:rPr>
                <w:color w:val="000000"/>
              </w:rPr>
              <w:pPrChange w:id="23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C1B83" w14:textId="77777777" w:rsidR="00A201D9" w:rsidRDefault="00A201D9">
            <w:pPr>
              <w:spacing w:after="0"/>
              <w:rPr>
                <w:color w:val="000000"/>
              </w:rPr>
              <w:pPrChange w:id="24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879F0" w14:textId="77777777" w:rsidR="00A201D9" w:rsidRDefault="00A201D9">
            <w:pPr>
              <w:spacing w:after="0"/>
              <w:rPr>
                <w:color w:val="000000"/>
              </w:rPr>
              <w:pPrChange w:id="25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A9DB8" w14:textId="77777777" w:rsidR="00A201D9" w:rsidRDefault="00A201D9">
            <w:pPr>
              <w:spacing w:after="0"/>
              <w:rPr>
                <w:color w:val="000000"/>
              </w:rPr>
              <w:pPrChange w:id="26" w:author="Author" w:date="2021-08-13T15:00:00Z">
                <w:pPr>
                  <w:spacing w:after="0"/>
                </w:pPr>
              </w:pPrChange>
            </w:pPr>
          </w:p>
        </w:tc>
      </w:tr>
      <w:tr w:rsidR="00A201D9" w:rsidRPr="00FA670B" w14:paraId="15ED04A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AA3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A201D9" w14:paraId="6A761B6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2E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D1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3B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C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47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76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66CFBA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22A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A201D9" w14:paraId="145E331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D1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D1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9A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15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C6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BD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49C481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0FC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A201D9" w14:paraId="5402367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867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1A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99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536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64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CC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22B6BE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661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 Admission control</w:t>
            </w:r>
          </w:p>
        </w:tc>
      </w:tr>
      <w:tr w:rsidR="00A201D9" w14:paraId="1858744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1D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CB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33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16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CA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18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40E175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FD4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7.3.1 General aspects</w:t>
            </w:r>
          </w:p>
        </w:tc>
      </w:tr>
      <w:tr w:rsidR="00A201D9" w14:paraId="5D01EE0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EF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1B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56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32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6D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8A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82F528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64A5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A201D9" w14:paraId="2DBAB81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24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9D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14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82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98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5E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192F79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5E4A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A201D9" w14:paraId="4C77157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83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B9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B1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96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08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65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B9E279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8F0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7.5 Broadcast Group</w:t>
            </w:r>
          </w:p>
        </w:tc>
      </w:tr>
      <w:tr w:rsidR="00A201D9" w14:paraId="6A4C29D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29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06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99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D7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FB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74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3D6C7E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6CF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A201D9" w14:paraId="1DBB0E3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94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8D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4E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R-7.6-003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EC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F9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FF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R-7.6-006 </w:t>
            </w:r>
          </w:p>
        </w:tc>
      </w:tr>
      <w:tr w:rsidR="00A201D9" w14:paraId="57AC703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999D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E2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65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D7FA2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6254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0A37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6948396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A3B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A201D9" w14:paraId="4B2B381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7F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B5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1B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3C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31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E8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F8406F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DD8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A201D9" w14:paraId="01E32E6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34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B0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BA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AA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B7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EF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A0D190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7D4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A201D9" w14:paraId="2C23E94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20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54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2B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BB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8F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6E0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B76CE9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3B0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A201D9" w14:paraId="55EB3BC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2A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CF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4D9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F8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CC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A8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B314A4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48C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A201D9" w14:paraId="689EB59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DB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1E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3A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09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0D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F2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CF5324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91F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A201D9" w14:paraId="6ECC534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F3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DA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26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F9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5E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0A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3183E0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09C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A201D9" w14:paraId="16237E4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B2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5E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F1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02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4F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53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6DAC20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176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A201D9" w14:paraId="52C8BDF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30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7A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C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1F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77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A0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22659A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C24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A201D9" w14:paraId="20A4C34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AA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7D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D4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5E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DE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E4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48C126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FDC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A201D9" w14:paraId="28DF0EC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32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37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F2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AE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D0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7D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6B4B6F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46C9B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A201D9" w14:paraId="16D0356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DA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3A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72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0C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6D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D1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D614E6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9CFB4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A201D9" w14:paraId="0457B1A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9D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BC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90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C2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01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11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DFA5D2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480BD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A201D9" w14:paraId="2711889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9F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C3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BD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E8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DB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39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10232F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B1E09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A201D9" w14:paraId="52B5C36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D7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F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9F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80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03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39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470B59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EC3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A201D9" w14:paraId="49E2239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85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34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2C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B1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F3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D9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D7D8E9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6AF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A201D9" w14:paraId="223E35C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64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23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R-7.14-001a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A8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3A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68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ED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3CC7AB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98C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A201D9" w14:paraId="1F6A838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7A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2D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F7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38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72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185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538C02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8F4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A201D9" w14:paraId="2680F71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59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79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31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37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96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F66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0332CF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0BA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7.15.2 Group Communications</w:t>
            </w:r>
          </w:p>
        </w:tc>
      </w:tr>
      <w:tr w:rsidR="00A201D9" w14:paraId="0806EAE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8A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B6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1A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D9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FF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EB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A9D4AE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730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A201D9" w14:paraId="6EA5380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8A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17E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1B8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B8B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37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AB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191147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154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A201D9" w14:paraId="6C98A88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10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8F2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C9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1F4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327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2E1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6F0994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E6B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A201D9" w14:paraId="2297763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505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BD9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91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A94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934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13A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5DFBDE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0260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8.2.1 Overview</w:t>
            </w:r>
          </w:p>
        </w:tc>
      </w:tr>
      <w:tr w:rsidR="00A201D9" w14:paraId="3DBB00A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4F4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20F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A1B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4D8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51C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099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53408E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5E66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8.2.2 Requirements</w:t>
            </w:r>
          </w:p>
        </w:tc>
      </w:tr>
      <w:tr w:rsidR="00A201D9" w14:paraId="1269912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674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C22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31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993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5A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DF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R-8.2.2-006</w:t>
            </w:r>
          </w:p>
        </w:tc>
      </w:tr>
      <w:tr w:rsidR="00A201D9" w14:paraId="7B020BD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341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399CC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01C8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30C6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CA6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0ACCD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759F335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D090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A201D9" w14:paraId="2EF6CE2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28C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ED4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3A5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E60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D6C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75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R-8.3-006</w:t>
            </w:r>
          </w:p>
        </w:tc>
      </w:tr>
      <w:tr w:rsidR="00A201D9" w:rsidRPr="00FA670B" w14:paraId="543454C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E698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A201D9" w14:paraId="536ADA0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67C7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0BC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EA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0F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AAB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D30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1D9A59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CAA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8.4.1 Overview</w:t>
            </w:r>
          </w:p>
        </w:tc>
      </w:tr>
      <w:tr w:rsidR="00A201D9" w14:paraId="026BB4F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315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497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0F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542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B9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E43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3024A0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EBB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8.4.2 Requirements</w:t>
            </w:r>
          </w:p>
        </w:tc>
      </w:tr>
      <w:tr w:rsidR="00A201D9" w14:paraId="75D1DE4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47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E88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D20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357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C8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D7D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8D96F0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8D9D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 Compatibility of UE</w:t>
            </w:r>
          </w:p>
        </w:tc>
      </w:tr>
      <w:tr w:rsidR="00A201D9" w14:paraId="2BE88E1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672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3B9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249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FFD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F1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9ED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DEB2A0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0766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A201D9" w14:paraId="1B9BC1F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83B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D67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E27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A0A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70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943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B5A3D7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D5B7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A201D9" w14:paraId="65970A3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5E8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746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66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1F4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D12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C7F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24BF3D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F639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A201D9" w14:paraId="310F5F4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564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433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C99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873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566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D0C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F9852E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7732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A201D9" w14:paraId="698B554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1AF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3849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27C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9DC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AA4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5B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D3E4D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2B41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A201D9" w14:paraId="6E1F2F5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004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997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FDA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11B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4D6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61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F653C4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88FE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A201D9" w14:paraId="030986E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736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C25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963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7C0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0D9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264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FF2124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86E0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8.5.1 Overview</w:t>
            </w:r>
          </w:p>
        </w:tc>
      </w:tr>
      <w:tr w:rsidR="00A201D9" w14:paraId="59B29AA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47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2CF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F57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B9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23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519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1C8682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3B5F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8.5.2 Requirements</w:t>
            </w:r>
          </w:p>
        </w:tc>
      </w:tr>
      <w:tr w:rsidR="00A201D9" w14:paraId="74DFD73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136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88A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4F1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7BC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43C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34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9AA90E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FFD0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A201D9" w14:paraId="53277E7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560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5C2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08F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A69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F2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3C7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AEE7A6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8DD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9.1 Service description</w:t>
            </w:r>
          </w:p>
        </w:tc>
      </w:tr>
      <w:tr w:rsidR="00A201D9" w14:paraId="6285B3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AAB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E48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F97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510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E8A2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EB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3B039F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08F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9.2 Requirements</w:t>
            </w:r>
          </w:p>
        </w:tc>
      </w:tr>
      <w:tr w:rsidR="00A201D9" w14:paraId="0EE0BE3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DAC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R-9.2-001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915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2B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804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0FD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B1F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99CACD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D1DC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MCX Service in IOPS mode</w:t>
            </w:r>
          </w:p>
        </w:tc>
      </w:tr>
      <w:tr w:rsidR="00A201D9" w14:paraId="26FF725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09C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B5B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79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CBD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FC1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14F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30D14FBD" w14:textId="77777777" w:rsidR="00A201D9" w:rsidRDefault="00A201D9" w:rsidP="00A201D9"/>
    <w:p w14:paraId="68ECD5FB" w14:textId="77777777" w:rsidR="00A201D9" w:rsidRDefault="00A201D9" w:rsidP="00A201D9">
      <w:pPr>
        <w:pStyle w:val="berschrift8"/>
      </w:pPr>
      <w:bookmarkStart w:id="27" w:name="_Toc75520796"/>
      <w:bookmarkStart w:id="28" w:name="_Toc45388307"/>
      <w:r>
        <w:t>Annex B (normative):</w:t>
      </w:r>
      <w:r>
        <w:br/>
        <w:t>MCCoRe Requirements for MCVideo</w:t>
      </w:r>
      <w:bookmarkEnd w:id="27"/>
      <w:bookmarkEnd w:id="28"/>
    </w:p>
    <w:p w14:paraId="60D9F398" w14:textId="77777777" w:rsidR="00A201D9" w:rsidRDefault="00A201D9" w:rsidP="00A201D9">
      <w:r>
        <w:t>Table B.1 provides an exhaustive list of those requirements in 3GPP TS 22.280 that are applicable to MCVideo.</w:t>
      </w:r>
    </w:p>
    <w:p w14:paraId="24630043" w14:textId="77777777" w:rsidR="00A201D9" w:rsidRDefault="00A201D9" w:rsidP="00A201D9">
      <w:pPr>
        <w:pStyle w:val="TH"/>
        <w:ind w:left="400" w:hanging="400"/>
      </w:pPr>
      <w:r>
        <w:t>Table B.1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14"/>
        <w:gridCol w:w="1446"/>
        <w:gridCol w:w="114"/>
        <w:gridCol w:w="1446"/>
        <w:gridCol w:w="114"/>
        <w:gridCol w:w="1446"/>
        <w:gridCol w:w="114"/>
        <w:gridCol w:w="1446"/>
        <w:gridCol w:w="114"/>
        <w:gridCol w:w="1446"/>
        <w:tblGridChange w:id="29">
          <w:tblGrid>
            <w:gridCol w:w="1560"/>
            <w:gridCol w:w="114"/>
            <w:gridCol w:w="1446"/>
            <w:gridCol w:w="114"/>
            <w:gridCol w:w="1446"/>
            <w:gridCol w:w="114"/>
            <w:gridCol w:w="1446"/>
            <w:gridCol w:w="114"/>
            <w:gridCol w:w="1446"/>
            <w:gridCol w:w="114"/>
            <w:gridCol w:w="1446"/>
          </w:tblGrid>
        </w:tblGridChange>
      </w:tblGrid>
      <w:tr w:rsidR="00A201D9" w:rsidRPr="00FA670B" w14:paraId="7DD86E5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CF5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A201D9" w14:paraId="17BDF41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AD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883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199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9D6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9FC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E00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674EDDB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BD5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A201D9" w14:paraId="2D28C67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96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C7C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F5D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A12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440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C6F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5A610BF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FA8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5.1.1 General aspects</w:t>
            </w:r>
          </w:p>
        </w:tc>
      </w:tr>
      <w:tr w:rsidR="00A201D9" w14:paraId="5C4C1AA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F7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09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DD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7F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FF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F0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R-5.1.1-006</w:t>
            </w:r>
          </w:p>
        </w:tc>
      </w:tr>
      <w:tr w:rsidR="00A201D9" w14:paraId="0D6C5BE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BB4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A201D9" w14:paraId="13C9E42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97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2E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42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66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FF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F1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B04C9A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F6D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5.1.3 Group configuration</w:t>
            </w:r>
          </w:p>
        </w:tc>
      </w:tr>
      <w:tr w:rsidR="00A201D9" w14:paraId="4011E83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2D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3B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R5.1.3-002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5D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96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EF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8E3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45FFC4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47F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5.1.4 Identification</w:t>
            </w:r>
          </w:p>
        </w:tc>
      </w:tr>
      <w:tr w:rsidR="00A201D9" w14:paraId="27B9104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44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BE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54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9A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2E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C4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FAF517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1DE7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A201D9" w14:paraId="241E679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45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479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3DE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EF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86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66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R-5.1.5-006</w:t>
            </w:r>
          </w:p>
        </w:tc>
      </w:tr>
      <w:tr w:rsidR="00A201D9" w14:paraId="48853AF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8A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2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22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A6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D5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3C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93A4B1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330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A201D9" w14:paraId="64E3741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BB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BB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F6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66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68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C9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8C7A32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3A3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5.1.7 Prioritization</w:t>
            </w:r>
          </w:p>
        </w:tc>
      </w:tr>
      <w:tr w:rsidR="00A201D9" w14:paraId="1D3A92D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B7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1F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20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27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3D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E8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6531DE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2EC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A201D9" w14:paraId="3085199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00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25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3C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AD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91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83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R-5.1.8-007</w:t>
            </w:r>
          </w:p>
        </w:tc>
      </w:tr>
      <w:tr w:rsidR="00A201D9" w14:paraId="2585718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A3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AE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0E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40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F52A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52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44A8B2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DC3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A201D9" w14:paraId="4D82172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B7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9D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2CF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D276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2CC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BB4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32777CD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881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 Broadcast Group</w:t>
            </w:r>
          </w:p>
        </w:tc>
      </w:tr>
      <w:tr w:rsidR="00A201D9" w14:paraId="5E69858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73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44E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4AB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D3E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3B4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F8D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3021C06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C2C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A201D9" w14:paraId="41809CD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4D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44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9B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53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5A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DF9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4BDBA2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B18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A201D9" w14:paraId="02E46A8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14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64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2D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7F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42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B0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AB31DD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1E5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A201D9" w14:paraId="1883774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6B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20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C6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46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F2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AE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A25DC9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677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A201D9" w14:paraId="670F5AF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26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1B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DC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A3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69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53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5A272D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756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A201D9" w14:paraId="5C4BC2A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B4A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5.4.1 Overview</w:t>
            </w:r>
          </w:p>
        </w:tc>
      </w:tr>
      <w:tr w:rsidR="00A201D9" w14:paraId="7C5E6C9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A7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E0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B7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44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F7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5D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67F08D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2DB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5.4.2 Requirements</w:t>
            </w:r>
          </w:p>
        </w:tc>
      </w:tr>
      <w:tr w:rsidR="00A201D9" w14:paraId="54FB0AE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28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94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85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E6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A8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R-5.4.2-004A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F0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R-5.4.2-004B </w:t>
            </w:r>
          </w:p>
        </w:tc>
      </w:tr>
      <w:tr w:rsidR="00A201D9" w14:paraId="02D22D1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1A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18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R-5.4.2-006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E5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7D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47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R-5.4.2-008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1A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R-5.4.2-009 </w:t>
            </w:r>
          </w:p>
        </w:tc>
      </w:tr>
      <w:tr w:rsidR="00A201D9" w14:paraId="4E52DA3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968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5.5 Private Communication</w:t>
            </w:r>
          </w:p>
        </w:tc>
      </w:tr>
      <w:tr w:rsidR="00A201D9" w14:paraId="0C1157E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2F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96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62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90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F2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FF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754F11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804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A201D9" w14:paraId="040D7CC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3D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31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A2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FE3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DF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22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C502B7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B6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5.5.2 Charging requirement for MCX Service</w:t>
            </w:r>
          </w:p>
        </w:tc>
      </w:tr>
      <w:tr w:rsidR="00A201D9" w14:paraId="6FF3982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DC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3C3D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D1CB7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A43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FEF67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03450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42E7EA2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3D9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A201D9" w14:paraId="46183CE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BB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2E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66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B0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BC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8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600A74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45E4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5.6.1 Overview</w:t>
            </w:r>
          </w:p>
        </w:tc>
      </w:tr>
      <w:tr w:rsidR="00A201D9" w14:paraId="6656A9A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03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81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D2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A1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2D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9A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44325E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8E9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A201D9" w14:paraId="2CA36F7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C9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21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48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A3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18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C0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084252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F7C66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A201D9" w14:paraId="7B4B722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36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F48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9F2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DA5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AA5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271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24C1510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39B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5.6.2.1.1 Overview</w:t>
            </w:r>
          </w:p>
        </w:tc>
      </w:tr>
      <w:tr w:rsidR="00A201D9" w14:paraId="245FD92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B6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9D2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9C2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E8C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D4E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E3F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7FD17B9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1AEBB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5.6.2.1.2 Requirements</w:t>
            </w:r>
          </w:p>
        </w:tc>
      </w:tr>
      <w:tr w:rsidR="00A201D9" w14:paraId="4A720FD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F4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7F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BE5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16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2F7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8E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17E85D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AFC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A201D9" w14:paraId="72FB362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2C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4C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41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07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0C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54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FA9C35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E72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A201D9" w14:paraId="56BDF68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2B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0F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79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DC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0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5C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R-5.6.2.2.1-006</w:t>
            </w:r>
          </w:p>
        </w:tc>
      </w:tr>
      <w:tr w:rsidR="00A201D9" w14:paraId="432E431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28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B1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BF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3D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A7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4B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R-5.6.2.2.1-012</w:t>
            </w:r>
          </w:p>
        </w:tc>
      </w:tr>
      <w:tr w:rsidR="00A201D9" w14:paraId="3EABEE9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87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3C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E881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7C53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5367B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D750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06ABD30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824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A201D9" w14:paraId="771A758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A4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B9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0B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1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95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4F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8B384D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7B5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A201D9" w14:paraId="6541D4C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82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6F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EE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A9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51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99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7846FF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947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A201D9" w14:paraId="1E48332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4A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D6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2D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34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5C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9F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R-5.6.2.3.1-006</w:t>
            </w:r>
          </w:p>
        </w:tc>
      </w:tr>
      <w:tr w:rsidR="00A201D9" w14:paraId="6AF3D55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84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F0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F8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A5A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31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6E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1B174C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C359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A201D9" w14:paraId="123AC87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6D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039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CA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02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65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4A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ECD490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72E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A201D9" w14:paraId="02DF208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AF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E5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55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46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6A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4B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2894D5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11C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A201D9" w14:paraId="35E0781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07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C2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6B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99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88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78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R-5.6.2.4.1-005</w:t>
            </w:r>
          </w:p>
        </w:tc>
      </w:tr>
      <w:tr w:rsidR="00A201D9" w14:paraId="3B861D9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76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27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C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0C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9D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22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R-5.6.2.4.1-011</w:t>
            </w:r>
          </w:p>
        </w:tc>
      </w:tr>
      <w:tr w:rsidR="00A201D9" w14:paraId="1725B64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3A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7071" w14:textId="77777777" w:rsidR="00A201D9" w:rsidRDefault="00A201D9">
            <w:pPr>
              <w:spacing w:after="0"/>
              <w:rPr>
                <w:color w:val="000000"/>
              </w:rPr>
            </w:pPr>
            <w:r>
              <w:t>R-5.6.2.4.1-013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AB1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7DE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CE8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09CC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2FE440E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42C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A201D9" w14:paraId="3A3CB91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C6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45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C8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0A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A3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D0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56C6CD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370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5.7 MCX Service User ID</w:t>
            </w:r>
          </w:p>
        </w:tc>
      </w:tr>
      <w:tr w:rsidR="00A201D9" w14:paraId="3834890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7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A8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07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8A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2D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7A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4B58A4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5B6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5.8 MCX UE Management</w:t>
            </w:r>
          </w:p>
        </w:tc>
      </w:tr>
      <w:tr w:rsidR="00A201D9" w14:paraId="5D0A72C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1D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DC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00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B9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80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BD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B64A27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F44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A201D9" w14:paraId="0221B22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11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5E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9F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A8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0E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51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C5D840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75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5.9A Functional alias</w:t>
            </w:r>
          </w:p>
        </w:tc>
      </w:tr>
      <w:tr w:rsidR="00A201D9" w14:paraId="1482CEB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0A3B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B5A8A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4990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BC3A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 R-5.9a-001c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EFA2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0FA3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R-5.9a-002a</w:t>
            </w:r>
          </w:p>
        </w:tc>
      </w:tr>
      <w:tr w:rsidR="00A201D9" w14:paraId="0A2DC2C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D910" w14:textId="77777777" w:rsidR="00A201D9" w:rsidRDefault="00A201D9">
            <w:pPr>
              <w:spacing w:after="0"/>
            </w:pPr>
            <w:r>
              <w:t>R-5.9a-003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21B0" w14:textId="77777777" w:rsidR="00A201D9" w:rsidRDefault="00A201D9">
            <w:pPr>
              <w:spacing w:after="0"/>
            </w:pPr>
            <w:r>
              <w:t>R-5.9a-004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45E9" w14:textId="77777777" w:rsidR="00A201D9" w:rsidRDefault="00A201D9">
            <w:pPr>
              <w:spacing w:after="0"/>
            </w:pPr>
            <w:r>
              <w:t>R-5.9a-005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E7EB" w14:textId="77777777" w:rsidR="00A201D9" w:rsidRDefault="00A201D9">
            <w:pPr>
              <w:spacing w:after="0"/>
            </w:pPr>
            <w:r>
              <w:t>R-5.9a-006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1E7FA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D5835" w14:textId="77777777" w:rsidR="00A201D9" w:rsidRDefault="00A201D9">
            <w:pPr>
              <w:spacing w:after="0"/>
            </w:pPr>
          </w:p>
        </w:tc>
      </w:tr>
      <w:tr w:rsidR="00A201D9" w14:paraId="06ACA28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C1E9" w14:textId="77777777" w:rsidR="00A201D9" w:rsidRDefault="00A201D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99CB27" w14:textId="77777777" w:rsidR="00A201D9" w:rsidRDefault="00A201D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138A42" w14:textId="77777777" w:rsidR="00A201D9" w:rsidRDefault="00A201D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DFD0" w14:textId="77777777" w:rsidR="00A201D9" w:rsidRDefault="00A201D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2698" w14:textId="77777777" w:rsidR="00A201D9" w:rsidRDefault="00A201D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951F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A201D9" w14:paraId="32BD5CF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D2FB" w14:textId="77777777" w:rsidR="00A201D9" w:rsidRDefault="00A201D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4AFCA" w14:textId="77777777" w:rsidR="00A201D9" w:rsidRDefault="00A201D9">
            <w:pPr>
              <w:spacing w:after="0"/>
            </w:pPr>
            <w:r>
              <w:t>R-5.9a-014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8B298" w14:textId="77777777" w:rsidR="00A201D9" w:rsidRDefault="00A201D9">
            <w:pPr>
              <w:spacing w:after="0"/>
            </w:pPr>
            <w:r>
              <w:t>R-5.9a-015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65BB" w14:textId="77777777" w:rsidR="00A201D9" w:rsidRDefault="00A201D9">
            <w:pPr>
              <w:spacing w:after="0"/>
            </w:pPr>
            <w:r>
              <w:t>R-5.9a-016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A228" w14:textId="77777777" w:rsidR="00A201D9" w:rsidRDefault="00A201D9">
            <w:pPr>
              <w:spacing w:after="0"/>
            </w:pPr>
            <w:r>
              <w:t>R-5.9a-017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AF99" w14:textId="77777777" w:rsidR="00A201D9" w:rsidRDefault="00A201D9">
            <w:pPr>
              <w:spacing w:after="0"/>
            </w:pPr>
            <w:r>
              <w:t>R-5.9a-018</w:t>
            </w:r>
          </w:p>
        </w:tc>
      </w:tr>
      <w:tr w:rsidR="00A201D9" w14:paraId="6C74E3A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6E83" w14:textId="77777777" w:rsidR="00A201D9" w:rsidRDefault="00A201D9">
            <w:r>
              <w:t>R-5.9a-019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057F4" w14:textId="77777777" w:rsidR="00A201D9" w:rsidRDefault="00A201D9">
            <w:r>
              <w:t>R-5.9a-020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AB069A" w14:textId="77777777" w:rsidR="00A201D9" w:rsidRDefault="00A201D9">
            <w:r>
              <w:t>R-5.9a-021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92F6A" w14:textId="77777777" w:rsidR="00A201D9" w:rsidRDefault="00A201D9">
            <w:r>
              <w:t>R-5.9a-022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DDCE" w14:textId="77777777" w:rsidR="00A201D9" w:rsidRDefault="00A201D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220B" w14:textId="77777777" w:rsidR="00A201D9" w:rsidRDefault="00A201D9">
            <w:r>
              <w:t>R-5.9a-024</w:t>
            </w:r>
          </w:p>
        </w:tc>
      </w:tr>
      <w:tr w:rsidR="00A201D9" w14:paraId="349D4E1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4779" w14:textId="77777777" w:rsidR="00A201D9" w:rsidRDefault="00A201D9">
            <w:pPr>
              <w:spacing w:after="0"/>
            </w:pPr>
            <w:r>
              <w:t>R-5.9a-025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C3A6" w14:textId="77777777" w:rsidR="00A201D9" w:rsidRDefault="00A201D9">
            <w:pPr>
              <w:spacing w:after="0"/>
            </w:pPr>
            <w:r>
              <w:t>R-5.9a-026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9738" w14:textId="77777777" w:rsidR="00A201D9" w:rsidRDefault="00A201D9">
            <w:pPr>
              <w:spacing w:after="0"/>
            </w:pPr>
            <w:r>
              <w:t>R-5.9a-027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3DFA4" w14:textId="77777777" w:rsidR="00A201D9" w:rsidRDefault="00A201D9">
            <w:pPr>
              <w:spacing w:after="0"/>
            </w:pPr>
            <w:r>
              <w:t>R-5.9a-028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513" w14:textId="77777777" w:rsidR="00A201D9" w:rsidRDefault="00A201D9">
            <w:pPr>
              <w:spacing w:after="0"/>
            </w:pPr>
            <w:r>
              <w:t>R-5.9a-029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70BF" w14:textId="77777777" w:rsidR="00A201D9" w:rsidRDefault="00A201D9">
            <w:pPr>
              <w:spacing w:after="0"/>
            </w:pPr>
            <w:r>
              <w:t>R-5.9a-030</w:t>
            </w:r>
          </w:p>
        </w:tc>
      </w:tr>
      <w:tr w:rsidR="00A201D9" w14:paraId="087D365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A81E" w14:textId="77777777" w:rsidR="00A201D9" w:rsidRDefault="00A201D9">
            <w:pPr>
              <w:spacing w:after="0"/>
            </w:pPr>
            <w:r>
              <w:t>R-5.9a-031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33FA0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C7D7F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73699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65C0E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6213" w14:textId="77777777" w:rsidR="00A201D9" w:rsidRDefault="00A201D9">
            <w:pPr>
              <w:spacing w:after="0"/>
            </w:pPr>
          </w:p>
        </w:tc>
      </w:tr>
      <w:tr w:rsidR="00A201D9" w14:paraId="2D6266B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6D5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A201D9" w14:paraId="1F09B97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7E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DC7D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 R-5.10-001a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63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78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2E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2E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5E7B63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C760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A201D9" w14:paraId="456D5F2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47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86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E6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R-5.11-002a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64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10A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FC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R-5.11-005</w:t>
            </w:r>
          </w:p>
        </w:tc>
      </w:tr>
      <w:tr w:rsidR="00A201D9" w14:paraId="1D59D78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B9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B4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A1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C7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50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D5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R-5.11-011</w:t>
            </w:r>
          </w:p>
        </w:tc>
      </w:tr>
      <w:tr w:rsidR="00A201D9" w14:paraId="610FFB1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A6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0F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49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58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4D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C3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29390E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BE7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5.12 Security</w:t>
            </w:r>
          </w:p>
        </w:tc>
      </w:tr>
      <w:tr w:rsidR="00A201D9" w14:paraId="1A0F7AD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9D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3E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4E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4B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42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99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R-5.12-006</w:t>
            </w:r>
          </w:p>
        </w:tc>
      </w:tr>
      <w:tr w:rsidR="00A201D9" w14:paraId="48A77D3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8B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27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D27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3B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AC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1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R-5.12-012</w:t>
            </w:r>
          </w:p>
        </w:tc>
      </w:tr>
      <w:tr w:rsidR="00A201D9" w14:paraId="6981DDC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B16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4D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R-5.12-014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57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98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98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81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BC3DD3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DB9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5.13 Media quality</w:t>
            </w:r>
          </w:p>
        </w:tc>
      </w:tr>
      <w:tr w:rsidR="00A201D9" w14:paraId="15C9C8E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76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44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E8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C9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73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8E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910728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1CB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5.14 Relay requirements</w:t>
            </w:r>
          </w:p>
        </w:tc>
      </w:tr>
      <w:tr w:rsidR="00A201D9" w14:paraId="464FA63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25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D6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2B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32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CA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6F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DB01E8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854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5.15 Gateway requirements</w:t>
            </w:r>
          </w:p>
        </w:tc>
      </w:tr>
      <w:tr w:rsidR="00A201D9" w14:paraId="7D647D8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DE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38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02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7A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E2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2D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1474A8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9C5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A201D9" w14:paraId="058A345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251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CC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9E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21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A8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CB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4DF538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D59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5.16.1 Overview</w:t>
            </w:r>
          </w:p>
        </w:tc>
      </w:tr>
      <w:tr w:rsidR="00A201D9" w14:paraId="0128D7C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18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2E2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55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AB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0F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AE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C3B4BF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A3B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5.16.2 General requirements</w:t>
            </w:r>
          </w:p>
        </w:tc>
      </w:tr>
      <w:tr w:rsidR="00A201D9" w14:paraId="3894CCA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E6B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86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4B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F7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B5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F8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C99C56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3F6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A201D9" w14:paraId="6998458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294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7F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07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94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9A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16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71B940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64E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A201D9" w14:paraId="408A338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03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003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AF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CB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9D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1B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R-5.17-006</w:t>
            </w:r>
          </w:p>
        </w:tc>
      </w:tr>
      <w:tr w:rsidR="00A201D9" w14:paraId="5C6B2B7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BF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C0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56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38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51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B0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8FB5C8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F00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A201D9" w14:paraId="56C18178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063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A37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94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741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462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686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435C0F8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BAD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5.18.1 Overview</w:t>
            </w:r>
          </w:p>
        </w:tc>
      </w:tr>
      <w:tr w:rsidR="00A201D9" w14:paraId="3661015F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ECC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867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DDA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EF4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B68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78A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07FC76C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728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5.18.2 Requirements</w:t>
            </w:r>
          </w:p>
        </w:tc>
      </w:tr>
      <w:tr w:rsidR="00A201D9" w14:paraId="6BD5177D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603B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R-5.18.2-001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5A21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R-5.18.2-002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7032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R-5.18.2-003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D739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R-5.18.2-004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943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4BE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4C9B461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FB3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5.19 Media forwarding</w:t>
            </w:r>
          </w:p>
        </w:tc>
      </w:tr>
      <w:tr w:rsidR="00A201D9" w14:paraId="1CB6EA2A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B30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145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571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3FD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D8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937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711FC71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0DF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5.19.1 Service description</w:t>
            </w:r>
          </w:p>
        </w:tc>
      </w:tr>
      <w:tr w:rsidR="00A201D9" w14:paraId="6D301A0E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232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935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345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A92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C03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CF2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4DBCB02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73D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5.19.2 Requirements</w:t>
            </w:r>
          </w:p>
        </w:tc>
      </w:tr>
      <w:tr w:rsidR="00A201D9" w14:paraId="3B113117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D3F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R-5.19.2-001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885D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R-5.19.2-002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1A07" w14:textId="77777777" w:rsidR="00A201D9" w:rsidRDefault="00A201D9">
            <w:pPr>
              <w:spacing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R-5.19.2-003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218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7F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83D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7AF7703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129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5.20 Receipt notification</w:t>
            </w:r>
          </w:p>
        </w:tc>
      </w:tr>
      <w:tr w:rsidR="00A201D9" w14:paraId="07870098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D8C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37C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D5E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75E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2CF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5BE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4FEC276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7FD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5.20.1 Service description</w:t>
            </w:r>
          </w:p>
        </w:tc>
      </w:tr>
      <w:tr w:rsidR="00A201D9" w14:paraId="0AB80E6C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D71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4F1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247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4C5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6E4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C7B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7FB1914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0A6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5.20.2 Requirements</w:t>
            </w:r>
          </w:p>
        </w:tc>
      </w:tr>
      <w:tr w:rsidR="00A201D9" w14:paraId="11FDDA15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CFF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371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003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F55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A6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F8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7BE8C9D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15E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A201D9" w14:paraId="6E9F0E32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C45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A86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41B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1D6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745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87E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357037C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8D7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A201D9" w14:paraId="28E27B11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429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28A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2BB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240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1A1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F65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495D2F4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00A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5.21.1.1 Overview</w:t>
            </w:r>
          </w:p>
        </w:tc>
      </w:tr>
      <w:tr w:rsidR="00A201D9" w14:paraId="7A1B32ED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7EC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8D8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3E9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432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2B9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67A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71C823F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B65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5.21.1.2 Requirements</w:t>
            </w:r>
          </w:p>
        </w:tc>
      </w:tr>
      <w:tr w:rsidR="00A201D9" w14:paraId="066300A9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426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302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E78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372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B35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92A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36FC71E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02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A201D9" w14:paraId="69DCADA4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B1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0A9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871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72B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DB8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7AD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14:paraId="27CB4FE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673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5.21.2.1 Requirements</w:t>
            </w:r>
          </w:p>
        </w:tc>
      </w:tr>
      <w:tr w:rsidR="00A201D9" w14:paraId="2983812B" w14:textId="77777777" w:rsidTr="00A201D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01F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6C8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54A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31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9C5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D58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A201D9" w:rsidRPr="00FA670B" w14:paraId="3928066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172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A201D9" w14:paraId="5A22B51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E2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D7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7A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B2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78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BF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75ABC6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5E9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A201D9" w14:paraId="0396160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08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D5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A1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01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08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FA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BB0D7F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BA2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A201D9" w14:paraId="1EE42CF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F2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5A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E0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2C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6F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07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B7126A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FBB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A201D9" w14:paraId="686E43C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64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E3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A1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BB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5E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DA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F4F79E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857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6.2.2 Queuing</w:t>
            </w:r>
          </w:p>
        </w:tc>
      </w:tr>
      <w:tr w:rsidR="00A201D9" w14:paraId="790111D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71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77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B5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89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33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25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R-6.2.2-006</w:t>
            </w:r>
          </w:p>
        </w:tc>
      </w:tr>
      <w:tr w:rsidR="00A201D9" w14:paraId="3212CA8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930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6.3 General requirements</w:t>
            </w:r>
          </w:p>
        </w:tc>
      </w:tr>
      <w:tr w:rsidR="00A201D9" w14:paraId="6316011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9C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73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4C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07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FD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7C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5E73D4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82C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A201D9" w14:paraId="5A1C21C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81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66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A6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48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EE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15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F00D02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26B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6.4.1 General aspects</w:t>
            </w:r>
          </w:p>
        </w:tc>
      </w:tr>
      <w:tr w:rsidR="00A201D9" w14:paraId="297D04C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4E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A8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A64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7D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5F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88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8F7A01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829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A201D9" w14:paraId="302E2C2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65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16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AB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17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16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3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R-6.4.2-006</w:t>
            </w:r>
          </w:p>
        </w:tc>
      </w:tr>
      <w:tr w:rsidR="00A201D9" w14:paraId="64437B8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BD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A6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19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AD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40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F9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2AD23A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477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6.4.3 Identification</w:t>
            </w:r>
          </w:p>
        </w:tc>
      </w:tr>
      <w:tr w:rsidR="00A201D9" w14:paraId="343FCA7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8B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C3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74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34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D8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21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32696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069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FA670B" w14:paraId="6A5BCE0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B9B6" w14:textId="77777777" w:rsidR="00FA670B" w:rsidRDefault="00FA670B" w:rsidP="00FA670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4991" w14:textId="77777777" w:rsidR="00FA670B" w:rsidRDefault="00FA670B" w:rsidP="00FA670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2056" w14:textId="33991481" w:rsidR="00FA670B" w:rsidRDefault="00FA670B" w:rsidP="00FA670B">
            <w:pPr>
              <w:spacing w:after="0"/>
              <w:rPr>
                <w:color w:val="000000"/>
              </w:rPr>
            </w:pPr>
            <w:ins w:id="30" w:author="BDBOS1" w:date="2021-08-13T15:12:00Z">
              <w:r>
                <w:rPr>
                  <w:color w:val="000000"/>
                </w:rPr>
                <w:t>R-6.4.4-002a</w:t>
              </w:r>
            </w:ins>
            <w:del w:id="31" w:author="BDBOS1" w:date="2021-08-13T15:12:00Z">
              <w:r w:rsidDel="00A65561">
                <w:delText>R-6.4.4-003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42DC" w14:textId="300010CC" w:rsidR="00FA670B" w:rsidRDefault="00FA670B" w:rsidP="00FA670B">
            <w:pPr>
              <w:spacing w:after="0"/>
              <w:rPr>
                <w:color w:val="000000"/>
              </w:rPr>
            </w:pPr>
            <w:ins w:id="32" w:author="BDBOS1" w:date="2021-08-13T15:12:00Z">
              <w:r>
                <w:t>R-6.4.4-003</w:t>
              </w:r>
            </w:ins>
            <w:del w:id="33" w:author="BDBOS1" w:date="2021-08-13T15:12:00Z">
              <w:r w:rsidDel="00A65561">
                <w:delText>R-6.4.4-004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AD91" w14:textId="51F50B2D" w:rsidR="00FA670B" w:rsidRDefault="00FA670B" w:rsidP="008B639F">
            <w:pPr>
              <w:spacing w:after="0"/>
              <w:rPr>
                <w:color w:val="000000"/>
              </w:rPr>
            </w:pPr>
            <w:ins w:id="34" w:author="BDBOS1" w:date="2021-08-13T15:12:00Z">
              <w:r>
                <w:t>R-6.4.4-00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5DA1" w14:textId="77777777" w:rsidR="00FA670B" w:rsidRDefault="00FA670B" w:rsidP="00FA670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017143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4CB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A201D9" w14:paraId="3849CC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79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E0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D9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B1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R-6.4.5-003a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B7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D9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R-6.4.5-005</w:t>
            </w:r>
          </w:p>
        </w:tc>
      </w:tr>
      <w:tr w:rsidR="00A201D9" w14:paraId="6328263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9B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EA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86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R-6.4.5-008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AFD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D4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14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88F77B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105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A201D9" w14:paraId="2085364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F5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F0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1B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A2B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8C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2F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2619F8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796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6.4.6.1 Mandatory change</w:t>
            </w:r>
          </w:p>
        </w:tc>
      </w:tr>
      <w:tr w:rsidR="00A201D9" w14:paraId="497DB34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53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0E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C1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25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49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33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F3C1B6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FDC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6.4.6.2 Negotiated change</w:t>
            </w:r>
          </w:p>
        </w:tc>
      </w:tr>
      <w:tr w:rsidR="00A201D9" w14:paraId="68A81D8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23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DA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8A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A2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2D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90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R-6.4.6.2-006</w:t>
            </w:r>
          </w:p>
        </w:tc>
      </w:tr>
      <w:tr w:rsidR="00A201D9" w14:paraId="6DAF6FE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818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6.4.7 Prioritization</w:t>
            </w:r>
          </w:p>
        </w:tc>
      </w:tr>
      <w:tr w:rsidR="00A201D9" w14:paraId="5FCDE7A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FD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A9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D5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5E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22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22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45C202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2B7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6.4.8 Relay requirements</w:t>
            </w:r>
          </w:p>
        </w:tc>
      </w:tr>
      <w:tr w:rsidR="00A201D9" w14:paraId="5C0E190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C9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53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99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34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03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DED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73C908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2F4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6.4.9 Administrative</w:t>
            </w:r>
          </w:p>
        </w:tc>
      </w:tr>
      <w:tr w:rsidR="00A201D9" w14:paraId="0A7A5BC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88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4C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4E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B9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90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07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R-6.4.9-006</w:t>
            </w:r>
          </w:p>
        </w:tc>
      </w:tr>
      <w:tr w:rsidR="00A201D9" w14:paraId="3B2B574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848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 Broadcast Group</w:t>
            </w:r>
          </w:p>
        </w:tc>
      </w:tr>
      <w:tr w:rsidR="00A201D9" w14:paraId="0DC4629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A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0F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77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A4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7D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6C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D0C621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4C7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A201D9" w14:paraId="7BD2D1F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F5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C9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BC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48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20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5C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F1D4A5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615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A201D9" w14:paraId="5BB7BB0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4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CD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94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9C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DA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39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C439E9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684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A201D9" w14:paraId="3AA0AD6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30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R-6.5.3-001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CF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08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F0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9D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6C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9EA9D1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C15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A201D9" w14:paraId="0407BF0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52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95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E0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FE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48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1A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57A5AF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F33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A201D9" w14:paraId="371D4F8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D6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F1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2B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4E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A1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A2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R-6.6.1-006</w:t>
            </w:r>
          </w:p>
        </w:tc>
      </w:tr>
      <w:tr w:rsidR="00A201D9" w14:paraId="60E794F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CEC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 Group regrouping</w:t>
            </w:r>
          </w:p>
        </w:tc>
      </w:tr>
      <w:tr w:rsidR="00A201D9" w14:paraId="69B2A22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C9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EA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1E7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60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E2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D7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3E2C4D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F53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6.6.2.1 Service description</w:t>
            </w:r>
          </w:p>
        </w:tc>
      </w:tr>
      <w:tr w:rsidR="00A201D9" w14:paraId="1B95CDD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B2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64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94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FB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2D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7A7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5C9C24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4D2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6.6.2.2 Requirements</w:t>
            </w:r>
          </w:p>
        </w:tc>
      </w:tr>
      <w:tr w:rsidR="00A201D9" w14:paraId="41F5327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0F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8B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0C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B1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08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E2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R-6.6.2.2-006</w:t>
            </w:r>
          </w:p>
        </w:tc>
      </w:tr>
      <w:tr w:rsidR="00A201D9" w14:paraId="44B7305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EF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18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ED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4A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8E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0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R-6.6.2.2-013</w:t>
            </w:r>
          </w:p>
        </w:tc>
      </w:tr>
      <w:tr w:rsidR="00A201D9" w14:paraId="3F75CF9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F5D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6.6.3 Temporary Broadcast Groups</w:t>
            </w:r>
            <w:r>
              <w:rPr>
                <w:color w:val="000000"/>
              </w:rPr>
              <w:t xml:space="preserve"> </w:t>
            </w:r>
          </w:p>
        </w:tc>
      </w:tr>
      <w:tr w:rsidR="00A201D9" w14:paraId="27D275C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99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9F93" w14:textId="77777777" w:rsidR="00A201D9" w:rsidRDefault="00A201D9">
            <w:pPr>
              <w:spacing w:after="0"/>
              <w:rPr>
                <w:color w:val="000000"/>
              </w:rPr>
            </w:pPr>
          </w:p>
          <w:p w14:paraId="705688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7F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R-6.6.3-001b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4D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66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AF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DC77E7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514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 User regrouping</w:t>
            </w:r>
          </w:p>
        </w:tc>
      </w:tr>
      <w:tr w:rsidR="00A201D9" w14:paraId="707923F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7B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7A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80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E5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CB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82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103FBC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136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6.6.4.1 Service description</w:t>
            </w:r>
          </w:p>
        </w:tc>
      </w:tr>
      <w:tr w:rsidR="00A201D9" w14:paraId="037ADC2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46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79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0D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80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C7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45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FF735C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7DD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6.6.4.2 Requirements</w:t>
            </w:r>
          </w:p>
        </w:tc>
      </w:tr>
      <w:tr w:rsidR="00A201D9" w14:paraId="10E6474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3E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F5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87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8A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4F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17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R-6.6.4.2-004</w:t>
            </w:r>
          </w:p>
        </w:tc>
      </w:tr>
      <w:tr w:rsidR="00A201D9" w14:paraId="4CF75FF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75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6D7C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E69D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1A8E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ADCC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60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9F0A79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8C1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 Dynamic Group Participation</w:t>
            </w:r>
          </w:p>
        </w:tc>
      </w:tr>
      <w:tr w:rsidR="00A201D9" w14:paraId="1FDCB590" w14:textId="77777777" w:rsidTr="00A201D9">
        <w:trPr>
          <w:trHeight w:val="300"/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7B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34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AD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7B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8D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A4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F6CEF8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11C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6.6.5.1 Service description</w:t>
            </w:r>
          </w:p>
        </w:tc>
      </w:tr>
      <w:tr w:rsidR="00A201D9" w14:paraId="5957F383" w14:textId="77777777" w:rsidTr="00A201D9">
        <w:trPr>
          <w:trHeight w:val="300"/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38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8F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89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6D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C5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D0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998280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C23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6.6.5.2 Requirements</w:t>
            </w:r>
          </w:p>
        </w:tc>
      </w:tr>
      <w:tr w:rsidR="00A201D9" w14:paraId="60FE2A35" w14:textId="77777777" w:rsidTr="00A201D9">
        <w:trPr>
          <w:trHeight w:val="300"/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2D9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07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C6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F4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24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0B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A201D9" w14:paraId="0DC9158F" w14:textId="77777777" w:rsidTr="00FA670B">
        <w:tblPrEx>
          <w:tblW w:w="9360" w:type="dxa"/>
          <w:tblInd w:w="93" w:type="dxa"/>
          <w:tblPrExChange w:id="35" w:author="BDBOS1" w:date="2021-08-13T15:16:00Z">
            <w:tblPrEx>
              <w:tblW w:w="9360" w:type="dxa"/>
              <w:tblInd w:w="93" w:type="dxa"/>
            </w:tblPrEx>
          </w:tblPrExChange>
        </w:tblPrEx>
        <w:trPr>
          <w:trHeight w:val="319"/>
          <w:trPrChange w:id="36" w:author="BDBOS1" w:date="2021-08-13T15:16:00Z">
            <w:trPr>
              <w:trHeight w:val="300"/>
            </w:trPr>
          </w:trPrChange>
        </w:trPr>
        <w:tc>
          <w:tcPr>
            <w:tcW w:w="16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BDBOS1" w:date="2021-08-13T15:16:00Z">
              <w:tcPr>
                <w:tcW w:w="167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A62E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BDBOS1" w:date="2021-08-13T15:1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6468F0" w14:textId="4751E96F" w:rsidR="00A201D9" w:rsidRDefault="00FA670B">
            <w:pPr>
              <w:rPr>
                <w:color w:val="000000"/>
              </w:rPr>
            </w:pPr>
            <w:ins w:id="39" w:author="BDBOS1" w:date="2021-08-13T15:14:00Z">
              <w:r>
                <w:t>R-6.6.5.2-008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BDBOS1" w:date="2021-08-13T15:1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1A834C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BDBOS1" w:date="2021-08-13T15:1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2BD8B9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" w:author="BDBOS1" w:date="2021-08-13T15:16:00Z">
              <w:tcPr>
                <w:tcW w:w="15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25EA13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BDBOS1" w:date="2021-08-13T15:16:00Z">
              <w:tcPr>
                <w:tcW w:w="144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91D5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872B0C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B96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 Private Communication</w:t>
            </w:r>
          </w:p>
        </w:tc>
      </w:tr>
      <w:tr w:rsidR="00A201D9" w14:paraId="3CDEAED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0A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57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A4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AD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41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E5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6E8C62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EB9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6.7.1 Overview</w:t>
            </w:r>
          </w:p>
        </w:tc>
      </w:tr>
      <w:tr w:rsidR="00A201D9" w14:paraId="5A3CAA1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15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EE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C7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13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00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02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220D88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942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6.7.2 General requirements</w:t>
            </w:r>
          </w:p>
        </w:tc>
      </w:tr>
      <w:tr w:rsidR="00A201D9" w14:paraId="54A5B45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CC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38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8F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1E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B8B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E7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DCF876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63B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6.7.3 Administrative</w:t>
            </w:r>
          </w:p>
        </w:tc>
      </w:tr>
      <w:tr w:rsidR="00A201D9" w14:paraId="43AD3ED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24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52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56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24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40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9E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R-6.7.3-006</w:t>
            </w:r>
          </w:p>
        </w:tc>
      </w:tr>
      <w:tr w:rsidR="00A201D9" w14:paraId="2D82247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D0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C68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R-6.7.3-007a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7C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rFonts w:eastAsia="SimSun"/>
                <w:lang w:eastAsia="x-none"/>
              </w:rPr>
              <w:t>R-6.7.3-008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D89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76DD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EDA1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4DE376C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919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6.7.4 Prioritization</w:t>
            </w:r>
          </w:p>
        </w:tc>
      </w:tr>
      <w:tr w:rsidR="00A201D9" w14:paraId="36CB5E1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FA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49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372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AF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ED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4B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R-6.7.4-006</w:t>
            </w:r>
          </w:p>
        </w:tc>
      </w:tr>
      <w:tr w:rsidR="00A201D9" w14:paraId="649D682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C4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2666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D63B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D6F5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81F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802B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1EBDA3B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283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A201D9" w14:paraId="34A2EEE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86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95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B5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R-6.7.5-003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E6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23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9C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C26A74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D1C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A201D9" w14:paraId="2FEEE5A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C6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B0F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FF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02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16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79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11F402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6A9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A201D9" w14:paraId="75C0B01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C16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84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A6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EE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9B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6F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0F7D2B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F630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6.8.1 General</w:t>
            </w:r>
          </w:p>
        </w:tc>
      </w:tr>
      <w:tr w:rsidR="00A201D9" w14:paraId="345C2B0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E2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D6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40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28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43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6D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R-6.8.1-006</w:t>
            </w:r>
          </w:p>
        </w:tc>
      </w:tr>
      <w:tr w:rsidR="00A201D9" w14:paraId="7BEA1C5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19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E9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71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73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31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1E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R-6.8.1-012</w:t>
            </w:r>
          </w:p>
        </w:tc>
      </w:tr>
      <w:tr w:rsidR="00A201D9" w14:paraId="710EB87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6B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E0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D5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17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EB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01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6D5D54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EF4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6.8.2 3GPP system access controls</w:t>
            </w:r>
          </w:p>
        </w:tc>
      </w:tr>
      <w:tr w:rsidR="00A201D9" w14:paraId="409CF14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BD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9E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B1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8F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62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09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7DD2D4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A31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6.8.3 3GPP system admission controls</w:t>
            </w:r>
          </w:p>
        </w:tc>
      </w:tr>
      <w:tr w:rsidR="00A201D9" w14:paraId="665C97B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DB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08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83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94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5C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86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C05EEC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DCC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6.8.4 3GPP system scheduling controls</w:t>
            </w:r>
          </w:p>
        </w:tc>
      </w:tr>
      <w:tr w:rsidR="00A201D9" w14:paraId="7C0A90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C6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248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BA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E2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1B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26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A7E2BD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5529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6.8.5 UE access controls</w:t>
            </w:r>
          </w:p>
        </w:tc>
      </w:tr>
      <w:tr w:rsidR="00A201D9" w14:paraId="702A7B8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DD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92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9F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B3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80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2A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0A861D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D2237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A201D9" w14:paraId="52D5E01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DF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CBA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F3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79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1B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61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F129BE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0258B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A201D9" w14:paraId="4A25451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DF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6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D075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F186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4D11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3F2D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F6E1E2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D84F7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6.8.6.2 Load management</w:t>
            </w:r>
          </w:p>
        </w:tc>
      </w:tr>
      <w:tr w:rsidR="00A201D9" w14:paraId="4476DC4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19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109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92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3D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B6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137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4E33E9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690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A201D9" w14:paraId="4A32052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C7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5A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FF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A0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D7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D8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43DF2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8C5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6.8.7.1 Overview</w:t>
            </w:r>
          </w:p>
        </w:tc>
      </w:tr>
      <w:tr w:rsidR="00A201D9" w14:paraId="34098D8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33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BE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42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60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75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38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0833ED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097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6.8.7.2 Requirements</w:t>
            </w:r>
          </w:p>
        </w:tc>
      </w:tr>
      <w:tr w:rsidR="00A201D9" w14:paraId="5237BC9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E7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27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04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03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87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02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R-6.8.7.2-006</w:t>
            </w:r>
          </w:p>
        </w:tc>
      </w:tr>
      <w:tr w:rsidR="00A201D9" w14:paraId="162A9BB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FD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A6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D7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DD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4568D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554E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</w:tr>
      <w:tr w:rsidR="00A201D9" w:rsidRPr="00FA670B" w14:paraId="0814D53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1B4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A201D9" w14:paraId="050A5B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E8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20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40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57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00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03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EECD20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699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A201D9" w14:paraId="77DEC15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EA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30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5C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F5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FD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7EB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741F42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B25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A201D9" w14:paraId="3FC3ED1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E8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79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0F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61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E4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BC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252E0A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52C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A201D9" w14:paraId="3C14C69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2A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33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15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11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E42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BD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C16BAD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F12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A201D9" w14:paraId="1F466A3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65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D8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60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86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BA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BE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4EA520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A14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6.8.8.4.1 Requirements</w:t>
            </w:r>
          </w:p>
        </w:tc>
      </w:tr>
      <w:tr w:rsidR="00A201D9" w14:paraId="152EF59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B9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60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55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57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6B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AB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R-6.8.8.4.1-006</w:t>
            </w:r>
          </w:p>
        </w:tc>
      </w:tr>
      <w:tr w:rsidR="00A201D9" w:rsidRPr="00FA670B" w14:paraId="4DCD280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59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A201D9" w14:paraId="7069372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4B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7A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F7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89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F6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95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4F0240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CAC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6.9 IDs and aliases</w:t>
            </w:r>
          </w:p>
        </w:tc>
      </w:tr>
      <w:tr w:rsidR="00A201D9" w14:paraId="236C57A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14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8D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8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39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F4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7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7523E7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C43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A201D9" w14:paraId="3156294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B9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19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7D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47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AD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0E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11ADC0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6FA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A201D9" w14:paraId="66B1AD2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91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3C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65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B6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E4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CB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68C045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A88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6.12 Location</w:t>
            </w:r>
          </w:p>
        </w:tc>
      </w:tr>
      <w:tr w:rsidR="00A201D9" w14:paraId="1499A70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BF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6D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24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BF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32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36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R-6.12-006</w:t>
            </w:r>
          </w:p>
        </w:tc>
      </w:tr>
      <w:tr w:rsidR="00A201D9" w14:paraId="0ECEAF9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96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509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A7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CF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74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5E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AA02E7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A72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A201D9" w14:paraId="43C4F35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D7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2F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0E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9B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3A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9D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C0BEB6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823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6.13.1 Overview</w:t>
            </w:r>
          </w:p>
        </w:tc>
      </w:tr>
      <w:tr w:rsidR="00A201D9" w14:paraId="420B3E1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6D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A8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8E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8B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69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F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93727E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EF1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A201D9" w14:paraId="1156A3F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29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54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C3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27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EA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95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BABDF5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B66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6.13.3 Authentication</w:t>
            </w:r>
          </w:p>
        </w:tc>
      </w:tr>
      <w:tr w:rsidR="00A201D9" w14:paraId="36BF15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1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68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04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BE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0F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4D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DDC25B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1B1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6.13.4 Access control</w:t>
            </w:r>
          </w:p>
        </w:tc>
      </w:tr>
      <w:tr w:rsidR="00A201D9" w14:paraId="06DEF66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46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BF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7B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93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A8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56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R-6.13.4-006</w:t>
            </w:r>
          </w:p>
        </w:tc>
      </w:tr>
      <w:tr w:rsidR="00A201D9" w14:paraId="2B6874B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5D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A6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E8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BC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0D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D5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E98221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551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6.13.5 Regulatory issues</w:t>
            </w:r>
          </w:p>
        </w:tc>
      </w:tr>
      <w:tr w:rsidR="00A201D9" w14:paraId="2264C93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82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B5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04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A4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9E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0A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B4957B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E42D" w14:textId="77777777" w:rsidR="00A201D9" w:rsidRDefault="00A201D9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6.13.6 Storage control</w:t>
            </w:r>
          </w:p>
        </w:tc>
      </w:tr>
      <w:tr w:rsidR="00A201D9" w14:paraId="5AA88F9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82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3027C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312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08FE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DBE1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1D657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2C04076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42D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A201D9" w14:paraId="25168C6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E29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C0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EF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C7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D6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E4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3A16B5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5426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A201D9" w14:paraId="50DAD1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E7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20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8C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7C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2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52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F7FCA0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C28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A201D9" w14:paraId="4D60B22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F9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R-6.15.1-001a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F7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91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D4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B8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R-6.15.1-004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E2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DE4B97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A32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 Ambient listening</w:t>
            </w:r>
          </w:p>
        </w:tc>
      </w:tr>
      <w:tr w:rsidR="00A201D9" w14:paraId="7AA6891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2F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F56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33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4B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65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B7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12BA0C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9F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A201D9" w14:paraId="78DBD52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4E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FE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EA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8A5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2C2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AA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D23121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55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A201D9" w14:paraId="7B3FC95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AC9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09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5E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FD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50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A2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3C7548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0A6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A201D9" w14:paraId="3EBCC69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98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C1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00B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R-6.15.2.2.1-003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43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61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6A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48CC14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379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A201D9" w14:paraId="1B7EF45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36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36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99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82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23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F5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81A099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1D1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A201D9" w14:paraId="6BE1202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1C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40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62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85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9E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38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3CAA43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6DA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A201D9" w14:paraId="58F2493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B8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B3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BE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58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E3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5D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39C202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87F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6.15.3.1 Overview</w:t>
            </w:r>
          </w:p>
        </w:tc>
      </w:tr>
      <w:tr w:rsidR="00A201D9" w14:paraId="469CCEE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B4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77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C8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3B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11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6B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D0F92D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B07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6.15.3.2 Requirements</w:t>
            </w:r>
          </w:p>
        </w:tc>
      </w:tr>
      <w:tr w:rsidR="00A201D9" w14:paraId="09FA14F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96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EB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90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71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6C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B6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354945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EAD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A201D9" w14:paraId="26CB3D3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B8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74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26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3F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0E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53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R-6.15.4-006</w:t>
            </w:r>
          </w:p>
        </w:tc>
      </w:tr>
      <w:tr w:rsidR="00A201D9" w14:paraId="30AC07E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46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80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43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1E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24A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900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EFF59F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EF1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A201D9" w14:paraId="0A7FBE4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2D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3F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86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75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74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2D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944DEB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343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 Interworking</w:t>
            </w:r>
          </w:p>
        </w:tc>
      </w:tr>
      <w:tr w:rsidR="00A201D9" w14:paraId="07A2FEC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71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CB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DC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CC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AF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C13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72989C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675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6.17.1 Non-3GPP access</w:t>
            </w:r>
          </w:p>
        </w:tc>
      </w:tr>
      <w:tr w:rsidR="00A201D9" w14:paraId="3DE4877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B0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83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6F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DD8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3F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FC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540F69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60B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A201D9" w14:paraId="615534C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DB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C7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F2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AC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19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5D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R-6.17.2-006</w:t>
            </w:r>
          </w:p>
        </w:tc>
      </w:tr>
      <w:tr w:rsidR="00A201D9" w14:paraId="434745B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5E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D5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73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4B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9A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B2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143EC0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3BD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A201D9" w14:paraId="7C35D58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3C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28A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8D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60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04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F3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08ACB0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57C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A201D9" w14:paraId="100059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D169" w14:textId="77777777" w:rsidR="00A201D9" w:rsidRDefault="00A201D9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8022" w14:textId="77777777" w:rsidR="00A201D9" w:rsidRDefault="00A201D9">
            <w:pPr>
              <w:spacing w:after="0"/>
              <w:rPr>
                <w:color w:val="000000"/>
              </w:rPr>
            </w:pPr>
            <w:r>
              <w:t>R-6.17.3.1-002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9422" w14:textId="77777777" w:rsidR="00A201D9" w:rsidRDefault="00A201D9">
            <w:pPr>
              <w:spacing w:after="0"/>
              <w:rPr>
                <w:color w:val="000000"/>
              </w:rPr>
            </w:pPr>
            <w:r>
              <w:t>R-6.17.3.1-003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B8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C2D2" w14:textId="77777777" w:rsidR="00A201D9" w:rsidRDefault="00A201D9">
            <w:pPr>
              <w:spacing w:after="0"/>
              <w:rPr>
                <w:color w:val="000000"/>
              </w:rPr>
            </w:pPr>
            <w:r>
              <w:t>R-6.17.3.1-005</w:t>
            </w: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AA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F304F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0CFC" w14:textId="77777777" w:rsidR="00A201D9" w:rsidRDefault="00A201D9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6.17.3.2 External systems</w:t>
            </w:r>
          </w:p>
        </w:tc>
      </w:tr>
      <w:tr w:rsidR="00A201D9" w14:paraId="5261BCD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A8BF" w14:textId="77777777" w:rsidR="00A201D9" w:rsidRDefault="00A201D9">
            <w:pPr>
              <w:spacing w:after="0"/>
            </w:pPr>
            <w:r>
              <w:t>R.6.17.3.2-001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4F7A" w14:textId="77777777" w:rsidR="00A201D9" w:rsidRDefault="00A201D9">
            <w:pPr>
              <w:spacing w:after="0"/>
              <w:rPr>
                <w:color w:val="000000"/>
              </w:rPr>
            </w:pPr>
            <w:r>
              <w:t>R.6.17.3.2-002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EB59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2E0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0B1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A880A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23DB437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7CA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A201D9" w14:paraId="41D88F4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2C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0F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A0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C2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C4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64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R-6.18-006</w:t>
            </w:r>
          </w:p>
        </w:tc>
      </w:tr>
      <w:tr w:rsidR="00A201D9" w14:paraId="47A2B00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EE10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6.19 Additional MCX Service requirements</w:t>
            </w:r>
          </w:p>
        </w:tc>
      </w:tr>
      <w:tr w:rsidR="00A201D9" w14:paraId="053FF3E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030A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97232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EC0A7" w14:textId="77777777" w:rsidR="00A201D9" w:rsidRDefault="00A201D9">
            <w:pPr>
              <w:spacing w:after="0"/>
              <w:rPr>
                <w:color w:val="000000"/>
              </w:rPr>
              <w:pPrChange w:id="44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1B45D" w14:textId="77777777" w:rsidR="00A201D9" w:rsidRDefault="00A201D9">
            <w:pPr>
              <w:spacing w:after="0"/>
              <w:rPr>
                <w:color w:val="000000"/>
              </w:rPr>
              <w:pPrChange w:id="45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12AA0" w14:textId="77777777" w:rsidR="00A201D9" w:rsidRDefault="00A201D9">
            <w:pPr>
              <w:spacing w:after="0"/>
              <w:rPr>
                <w:color w:val="000000"/>
              </w:rPr>
              <w:pPrChange w:id="46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D29F8" w14:textId="77777777" w:rsidR="00A201D9" w:rsidRDefault="00A201D9">
            <w:pPr>
              <w:spacing w:after="0"/>
              <w:rPr>
                <w:color w:val="000000"/>
              </w:rPr>
              <w:pPrChange w:id="47" w:author="Author" w:date="2021-08-13T15:00:00Z">
                <w:pPr>
                  <w:spacing w:after="0"/>
                </w:pPr>
              </w:pPrChange>
            </w:pPr>
          </w:p>
        </w:tc>
      </w:tr>
      <w:tr w:rsidR="00A201D9" w14:paraId="7D74478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979E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6.19.1 Communication rejection and queuing</w:t>
            </w:r>
          </w:p>
        </w:tc>
      </w:tr>
      <w:tr w:rsidR="00A201D9" w14:paraId="013281A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3DDF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4823B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4F2C3" w14:textId="77777777" w:rsidR="00A201D9" w:rsidRDefault="00A201D9">
            <w:pPr>
              <w:spacing w:after="0"/>
              <w:rPr>
                <w:color w:val="000000"/>
              </w:rPr>
              <w:pPrChange w:id="48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212C" w14:textId="77777777" w:rsidR="00A201D9" w:rsidRDefault="00A201D9">
            <w:pPr>
              <w:spacing w:after="0"/>
              <w:rPr>
                <w:color w:val="000000"/>
              </w:rPr>
              <w:pPrChange w:id="49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F520C" w14:textId="77777777" w:rsidR="00A201D9" w:rsidRDefault="00A201D9">
            <w:pPr>
              <w:spacing w:after="0"/>
              <w:rPr>
                <w:color w:val="000000"/>
              </w:rPr>
              <w:pPrChange w:id="50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97FB" w14:textId="77777777" w:rsidR="00A201D9" w:rsidRDefault="00A201D9">
            <w:pPr>
              <w:spacing w:after="0"/>
              <w:rPr>
                <w:color w:val="000000"/>
              </w:rPr>
              <w:pPrChange w:id="51" w:author="Author" w:date="2021-08-13T15:00:00Z">
                <w:pPr>
                  <w:spacing w:after="0"/>
                </w:pPr>
              </w:pPrChange>
            </w:pPr>
          </w:p>
        </w:tc>
      </w:tr>
      <w:tr w:rsidR="00A201D9" w14:paraId="345153E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AFAE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6.19.1.1 Requirements</w:t>
            </w:r>
          </w:p>
        </w:tc>
      </w:tr>
      <w:tr w:rsidR="00A201D9" w14:paraId="4960D88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3C12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4AA1" w14:textId="77777777" w:rsidR="00A201D9" w:rsidRDefault="00A201D9" w:rsidP="008B639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DAA4" w14:textId="77777777" w:rsidR="00A201D9" w:rsidRDefault="00A201D9">
            <w:pPr>
              <w:spacing w:after="0"/>
              <w:rPr>
                <w:color w:val="000000"/>
              </w:rPr>
              <w:pPrChange w:id="52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A719" w14:textId="77777777" w:rsidR="00A201D9" w:rsidRDefault="00A201D9">
            <w:pPr>
              <w:spacing w:after="0"/>
              <w:rPr>
                <w:color w:val="000000"/>
              </w:rPr>
              <w:pPrChange w:id="53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403F" w14:textId="77777777" w:rsidR="00A201D9" w:rsidRDefault="00A201D9">
            <w:pPr>
              <w:spacing w:after="0"/>
              <w:rPr>
                <w:color w:val="000000"/>
              </w:rPr>
              <w:pPrChange w:id="54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ACBF" w14:textId="77777777" w:rsidR="00A201D9" w:rsidRDefault="00A201D9">
            <w:pPr>
              <w:spacing w:after="0"/>
              <w:rPr>
                <w:color w:val="000000"/>
              </w:rPr>
              <w:pPrChange w:id="55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R-6.19.1.1-006</w:t>
            </w:r>
          </w:p>
        </w:tc>
      </w:tr>
      <w:tr w:rsidR="00A201D9" w14:paraId="651D7B9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9547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E7D4A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95812" w14:textId="77777777" w:rsidR="00A201D9" w:rsidRDefault="00A201D9">
            <w:pPr>
              <w:spacing w:after="0"/>
              <w:rPr>
                <w:color w:val="000000"/>
              </w:rPr>
              <w:pPrChange w:id="56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4A2B9" w14:textId="77777777" w:rsidR="00A201D9" w:rsidRDefault="00A201D9">
            <w:pPr>
              <w:spacing w:after="0"/>
              <w:rPr>
                <w:color w:val="000000"/>
              </w:rPr>
              <w:pPrChange w:id="57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7A89" w14:textId="77777777" w:rsidR="00A201D9" w:rsidRDefault="00A201D9">
            <w:pPr>
              <w:spacing w:after="0"/>
              <w:rPr>
                <w:color w:val="000000"/>
              </w:rPr>
              <w:pPrChange w:id="58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09FC1" w14:textId="77777777" w:rsidR="00A201D9" w:rsidRDefault="00A201D9">
            <w:pPr>
              <w:spacing w:after="0"/>
              <w:rPr>
                <w:color w:val="000000"/>
              </w:rPr>
              <w:pPrChange w:id="59" w:author="Author" w:date="2021-08-13T15:00:00Z">
                <w:pPr>
                  <w:spacing w:after="0"/>
                </w:pPr>
              </w:pPrChange>
            </w:pPr>
          </w:p>
        </w:tc>
      </w:tr>
      <w:tr w:rsidR="00A201D9" w:rsidRPr="00FA670B" w14:paraId="4D3797E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215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A201D9" w14:paraId="1582E73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C4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8A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69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0C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79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FD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4F3702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2FD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A201D9" w14:paraId="3E29C7B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01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1E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0B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D0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3B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CE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8323A3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8A9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A201D9" w14:paraId="7D0010F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5A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4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E5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1B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B64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74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734768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EDF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 Admission control</w:t>
            </w:r>
          </w:p>
        </w:tc>
      </w:tr>
      <w:tr w:rsidR="00A201D9" w14:paraId="51E02E0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B3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6C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36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44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D6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C4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322A5F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34F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7.3.1 General aspects</w:t>
            </w:r>
          </w:p>
        </w:tc>
      </w:tr>
      <w:tr w:rsidR="00A201D9" w14:paraId="74DA4A4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D9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B6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43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D1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28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86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8D2A5D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825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A201D9" w14:paraId="73C8E61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04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86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79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AA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70A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AE4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D23D05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9DD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A201D9" w14:paraId="0C90B8B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88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43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32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D0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B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93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404097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0AB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7.5 Broadcast Group</w:t>
            </w:r>
          </w:p>
        </w:tc>
      </w:tr>
      <w:tr w:rsidR="00A201D9" w14:paraId="1DA4F18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EA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52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R-7.5-002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4E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B0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2F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6C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5913F0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2158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A201D9" w14:paraId="4BFDF84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C4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29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AC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R-7.6-003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477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96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05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R-7.6-006 </w:t>
            </w:r>
          </w:p>
        </w:tc>
      </w:tr>
      <w:tr w:rsidR="00A201D9" w14:paraId="0DDF453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69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6B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FB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864FD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6F61C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C4C7D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4598335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157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A201D9" w14:paraId="0608B76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EB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43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13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49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D0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AE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E142BB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666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A201D9" w14:paraId="526FF89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15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12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F5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84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BB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94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6208B5D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CC1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A201D9" w14:paraId="1E9E12B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61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A9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C8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B9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C1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AD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571C488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BE3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A201D9" w14:paraId="1B0FA27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93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57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D3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6B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9B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80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C006EE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B9D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A201D9" w14:paraId="27B3942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587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68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75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2B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BF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027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4DA2D2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ED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A201D9" w14:paraId="66A451E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7D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11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R-7.7.3.2-002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B9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83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A0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78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5D8B8A7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8B5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A201D9" w14:paraId="32FE6B6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E6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R-7.8-001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B6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R-7.8-002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4C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31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56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3B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759AED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7AF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A201D9" w14:paraId="0A849AA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89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R-7.9-001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74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R-7.9-002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81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3A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41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53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93BCD3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59E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A201D9" w14:paraId="3565E4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3F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806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AC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93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8E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28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8E14A4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9D3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A201D9" w14:paraId="3D6817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82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19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2F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D3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16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6F2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F6D783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49487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A201D9" w14:paraId="4ACC373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82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0A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DE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11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69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65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6BFD69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6FCAB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A201D9" w14:paraId="501A20E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6D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7B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AD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B5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4D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88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C61BD1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6C721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A201D9" w14:paraId="5A9C383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E1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92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6C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65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05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30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2CA906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269FB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A201D9" w14:paraId="40F2D3A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17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31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6E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37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02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F5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3DFF5A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D2F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A201D9" w14:paraId="3A0AE55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73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ED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6A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0F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BF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7E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CF189E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BBF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A201D9" w14:paraId="638DF41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A7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37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R-7.14-001a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FA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FD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00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68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9992D3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F76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A201D9" w14:paraId="2B62D31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C92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DB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74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59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1C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B6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DCED8D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82C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A201D9" w14:paraId="2F79BE5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F5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1B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0B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CA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60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BF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5A03E0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825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7.15.2 Group Communications</w:t>
            </w:r>
          </w:p>
        </w:tc>
      </w:tr>
      <w:tr w:rsidR="00A201D9" w14:paraId="55F51B9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D7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83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FA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CC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4E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91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964A3B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4D0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A201D9" w14:paraId="6D7AFF5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A6B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00A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C86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45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751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8C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B0ADE4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3A9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A201D9" w14:paraId="078DA6D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87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7D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472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41A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420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CAC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0C59EA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375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A201D9" w14:paraId="65D57CA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5B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65D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12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AA4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7C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8C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CF3C166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BF0D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8.2.1 Overview</w:t>
            </w:r>
          </w:p>
        </w:tc>
      </w:tr>
      <w:tr w:rsidR="00A201D9" w14:paraId="1566429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F36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95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97E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C89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449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3DF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CF5B04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6137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8.2.2 Requirements</w:t>
            </w:r>
          </w:p>
        </w:tc>
      </w:tr>
      <w:tr w:rsidR="00A201D9" w14:paraId="4DD375F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914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570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2E0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B84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894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606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R-8.2.2-006</w:t>
            </w:r>
          </w:p>
        </w:tc>
      </w:tr>
      <w:tr w:rsidR="00A201D9" w14:paraId="1CB6FFC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182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AD9DB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49E5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C6712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AFF1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92896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304EBF1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F28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A201D9" w14:paraId="3B4945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6A7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E3F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CB1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1A2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D3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2FD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R-8.3-006</w:t>
            </w:r>
          </w:p>
        </w:tc>
      </w:tr>
      <w:tr w:rsidR="00A201D9" w:rsidRPr="00FA670B" w14:paraId="6541FC0C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9D52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A201D9" w14:paraId="14C9022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F46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EFC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9C7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086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701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51B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EBB4CF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473C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8.4.1 Overview</w:t>
            </w:r>
          </w:p>
        </w:tc>
      </w:tr>
      <w:tr w:rsidR="00A201D9" w14:paraId="0399E9C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3D9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13C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C7C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A3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43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024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4CFF630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9BD4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8.4.2 Requirements</w:t>
            </w:r>
          </w:p>
        </w:tc>
      </w:tr>
      <w:tr w:rsidR="00A201D9" w14:paraId="1E776BB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40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341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95E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863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DA3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299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AF4DEAA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B3C4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 Compatibility of UE</w:t>
            </w:r>
          </w:p>
        </w:tc>
      </w:tr>
      <w:tr w:rsidR="00A201D9" w14:paraId="067DBDC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EFC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1AF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A5F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DEA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8EC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4CC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350265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2F3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A201D9" w14:paraId="443DFB4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CCD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69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C20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673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A5A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9D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EF4A95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DC5A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A201D9" w14:paraId="06A2D6C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D9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CE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C6A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309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937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8F1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D9DDF34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96A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A201D9" w14:paraId="27E6A70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8AE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R-8.4.4-001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F6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3B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D6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B48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9EC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1DC7181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3B82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A201D9" w14:paraId="61983BB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B4A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R-8.4.5-001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D20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90B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4AE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BA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6AF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95980F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B7D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A201D9" w14:paraId="364FC50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784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47D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CF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E56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E32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C29E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32AFE9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6760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A201D9" w14:paraId="778866B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630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A7C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526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236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9CA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3C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0EB15D3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97F0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8.5.1 Overview</w:t>
            </w:r>
          </w:p>
        </w:tc>
      </w:tr>
      <w:tr w:rsidR="00A201D9" w14:paraId="2AE8290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0F0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EE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AFC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BEC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969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17C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CC57099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BA06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8.5.2 Requirements</w:t>
            </w:r>
          </w:p>
        </w:tc>
      </w:tr>
      <w:tr w:rsidR="00A201D9" w14:paraId="009D605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D8D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C74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08D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B3D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7B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B7E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2C57A42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7F1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A201D9" w14:paraId="25FD60E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FF5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AD4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ECE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4B2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F2F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7C1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21DABDE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B880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9.1 Service description</w:t>
            </w:r>
          </w:p>
        </w:tc>
      </w:tr>
      <w:tr w:rsidR="00A201D9" w14:paraId="5A3DB7A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70F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544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3CB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AFB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9B4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4B9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0C59DA5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BEE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9.2 Requirements</w:t>
            </w:r>
          </w:p>
        </w:tc>
      </w:tr>
      <w:tr w:rsidR="00A201D9" w14:paraId="2CB6A79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D94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R-9.2-001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83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49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4F6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E47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DCB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251FA9B" w14:textId="77777777" w:rsidTr="00A201D9">
        <w:trPr>
          <w:trHeight w:val="300"/>
        </w:trPr>
        <w:tc>
          <w:tcPr>
            <w:tcW w:w="93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7FA1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MCX Service in IOPS mode</w:t>
            </w:r>
          </w:p>
        </w:tc>
      </w:tr>
      <w:tr w:rsidR="00A201D9" w14:paraId="7A348B4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7D3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R-10-001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0B2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12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577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F5C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7B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4CD14737" w14:textId="77777777" w:rsidR="00A201D9" w:rsidRDefault="00A201D9" w:rsidP="00A201D9"/>
    <w:p w14:paraId="13A5EA04" w14:textId="77777777" w:rsidR="00A201D9" w:rsidRDefault="00A201D9" w:rsidP="00A201D9">
      <w:pPr>
        <w:pStyle w:val="berschrift8"/>
      </w:pPr>
      <w:bookmarkStart w:id="60" w:name="_Toc75520797"/>
      <w:bookmarkStart w:id="61" w:name="_Toc45388308"/>
      <w:r>
        <w:t>Annex C (normative):</w:t>
      </w:r>
      <w:r>
        <w:br/>
        <w:t>MCCoRe Requirements for MCData</w:t>
      </w:r>
      <w:bookmarkEnd w:id="60"/>
      <w:bookmarkEnd w:id="61"/>
    </w:p>
    <w:p w14:paraId="5F0F578B" w14:textId="77777777" w:rsidR="00A201D9" w:rsidRDefault="00A201D9" w:rsidP="00A201D9">
      <w:r>
        <w:t>Table C.1 provides an exhaustive list of those requirements in 3GPP TS 22.280 that are applicable to MCData.</w:t>
      </w:r>
    </w:p>
    <w:p w14:paraId="6A9E6342" w14:textId="77777777" w:rsidR="00A201D9" w:rsidRDefault="00A201D9" w:rsidP="00A201D9">
      <w:pPr>
        <w:pStyle w:val="TH"/>
        <w:ind w:left="400" w:hanging="400"/>
      </w:pPr>
      <w:r>
        <w:t>Table C.1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14"/>
        <w:gridCol w:w="1446"/>
        <w:gridCol w:w="114"/>
        <w:gridCol w:w="1446"/>
        <w:gridCol w:w="114"/>
        <w:gridCol w:w="1446"/>
      </w:tblGrid>
      <w:tr w:rsidR="00A201D9" w:rsidRPr="00FA670B" w14:paraId="5895BD9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CD2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A201D9" w14:paraId="7D37902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40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DD9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6F4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C71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72D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098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0879D6A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4D3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A201D9" w14:paraId="04B6A1B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C4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CB1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B70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864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B86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E48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04B14C3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32A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5.1.1 General aspects</w:t>
            </w:r>
          </w:p>
        </w:tc>
      </w:tr>
      <w:tr w:rsidR="00A201D9" w14:paraId="7C562F8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B7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4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A7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A3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R-5.1.1-006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28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69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5EFA45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B6B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A201D9" w14:paraId="5DBD212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FA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1F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99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D4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76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68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161BDB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45F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5.1.3 Group configuration</w:t>
            </w:r>
          </w:p>
        </w:tc>
      </w:tr>
      <w:tr w:rsidR="00A201D9" w14:paraId="4303325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FD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F6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BB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89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B1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31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28F80F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0CE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5.1.4 Identification</w:t>
            </w:r>
          </w:p>
        </w:tc>
      </w:tr>
      <w:tr w:rsidR="00A201D9" w14:paraId="46A6E0B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60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3D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AD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9B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8E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FE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B96074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B68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A201D9" w14:paraId="6605E8B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0B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02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F8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D2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F8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55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R-5.1.5-008</w:t>
            </w:r>
          </w:p>
        </w:tc>
      </w:tr>
      <w:tr w:rsidR="00A201D9" w14:paraId="0FBF738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E9C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A201D9" w14:paraId="5BEC7D2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E1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9A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B3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0B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0A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EB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21204F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C33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5.1.7 Prioritization</w:t>
            </w:r>
          </w:p>
        </w:tc>
      </w:tr>
      <w:tr w:rsidR="00A201D9" w14:paraId="5D4F53C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73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25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2C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1F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A1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94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21F14B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E38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A201D9" w14:paraId="414ADCF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02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87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99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A0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68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9F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R-5.1.8-007</w:t>
            </w:r>
          </w:p>
        </w:tc>
      </w:tr>
      <w:tr w:rsidR="00A201D9" w14:paraId="1900719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C47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7F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71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DE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R-5.1.8-011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2DDA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DD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C3208C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757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A201D9" w14:paraId="28B0B05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FE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D0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061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9E4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238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C76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541CC63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AF6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 Broadcast Group</w:t>
            </w:r>
          </w:p>
        </w:tc>
      </w:tr>
      <w:tr w:rsidR="00A201D9" w14:paraId="22ADE63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61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367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789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6C0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927F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7C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337005A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0B5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A201D9" w14:paraId="5AE4D8F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E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86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72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87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EF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5E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34989D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EFA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A201D9" w14:paraId="4D95987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F5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18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77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26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1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1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7267B4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BE8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A201D9" w14:paraId="516A699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E1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95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8F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60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A3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E4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A13E07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599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A201D9" w14:paraId="6006EE0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94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691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F1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3F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37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9F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8F9592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7A9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A201D9" w14:paraId="54C1DB3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E21C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5.4.1 Overview</w:t>
            </w:r>
          </w:p>
        </w:tc>
      </w:tr>
      <w:tr w:rsidR="00A201D9" w14:paraId="26D5528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32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C7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2C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37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4E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84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A262FD9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165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5.4.2 Requirements</w:t>
            </w:r>
          </w:p>
        </w:tc>
      </w:tr>
      <w:tr w:rsidR="00A201D9" w14:paraId="01D0859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682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C7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EB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R-5.4.2-004A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E2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R-5.4.2-004B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4CE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59D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R-5.4.2-006</w:t>
            </w:r>
          </w:p>
        </w:tc>
      </w:tr>
      <w:tr w:rsidR="00A201D9" w14:paraId="4EBB2F9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F0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D7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R-5.4.2-007a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C2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9E1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7D09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B0568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6EC0C78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62C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5.5 Private Communication</w:t>
            </w:r>
          </w:p>
        </w:tc>
      </w:tr>
      <w:tr w:rsidR="00A201D9" w14:paraId="6C4A94F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98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D0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EC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40E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9E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79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941652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299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A201D9" w14:paraId="3D8C4C5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B1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E7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43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49F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AD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7E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04BA87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967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5.5.2 Charging requirement for MCX Service</w:t>
            </w:r>
          </w:p>
        </w:tc>
      </w:tr>
      <w:tr w:rsidR="00A201D9" w14:paraId="37DCF23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28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27BE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92AE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FF12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2599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4D64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37F7695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B9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A201D9" w14:paraId="1038B8F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E8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C6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7B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BE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851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C1C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2FC26E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97E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5.6.1 Overview</w:t>
            </w:r>
          </w:p>
        </w:tc>
      </w:tr>
      <w:tr w:rsidR="00A201D9" w14:paraId="18842D9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19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86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F6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66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D5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28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5BF76E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BA8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A201D9" w14:paraId="7D0EBE7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96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AE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C0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E3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F0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A1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DF348D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E475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A201D9" w14:paraId="06873CD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4C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CAC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A09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A33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67D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8EA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69FA374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F4B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5.6.2.1.1 Overview</w:t>
            </w:r>
          </w:p>
        </w:tc>
      </w:tr>
      <w:tr w:rsidR="00A201D9" w14:paraId="15A54C0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738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DEF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9F7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999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83D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68F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201D9" w14:paraId="3F5E0B2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9E4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5.6.2.1.2 Requirements</w:t>
            </w:r>
          </w:p>
        </w:tc>
      </w:tr>
      <w:tr w:rsidR="00A201D9" w14:paraId="492F5D8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25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EE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F0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24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8C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1C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D04A30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34A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A201D9" w14:paraId="63DB282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9A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EB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97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BCA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F59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F44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C94EFF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505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A201D9" w14:paraId="6FD41C8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3A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CE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D8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0E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D0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D6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R-5.6.2.2.1-006</w:t>
            </w:r>
          </w:p>
        </w:tc>
      </w:tr>
      <w:tr w:rsidR="00A201D9" w14:paraId="637A19A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72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74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0B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E3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0B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14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R-5.6.2.2.1-012</w:t>
            </w:r>
          </w:p>
        </w:tc>
      </w:tr>
      <w:tr w:rsidR="00A201D9" w14:paraId="5DA39E3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BD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34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B20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148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0470C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286A0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4223E39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961A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A201D9" w14:paraId="40C1DAC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D9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F4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32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63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C3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1E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2CC391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107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A201D9" w14:paraId="4D48A2D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06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AA9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8E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9D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11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A7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C23FDD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7AE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A201D9" w14:paraId="3D40D11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AF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6A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32C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0CF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D8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64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R-5.6.2.3.1-006</w:t>
            </w:r>
          </w:p>
        </w:tc>
      </w:tr>
      <w:tr w:rsidR="00A201D9" w14:paraId="740A19F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F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5F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27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A4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9A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91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ED48A4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0FD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A201D9" w14:paraId="17EA96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46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5B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A7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9D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5A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3BE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7DFD33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432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A201D9" w14:paraId="2447A80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A65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80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98B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18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428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6A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A02EDE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EA8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A201D9" w14:paraId="6EE945B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C4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A0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3A6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A0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8A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14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R-5.6.2.4.1-005</w:t>
            </w:r>
          </w:p>
        </w:tc>
      </w:tr>
      <w:tr w:rsidR="00A201D9" w14:paraId="729066A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CB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13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10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C8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27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B7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R-5.6.2.4.1-011</w:t>
            </w:r>
          </w:p>
        </w:tc>
      </w:tr>
      <w:tr w:rsidR="00A201D9" w14:paraId="6EC559E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83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7B22" w14:textId="77777777" w:rsidR="00A201D9" w:rsidRDefault="00A201D9">
            <w:pPr>
              <w:spacing w:after="0"/>
              <w:rPr>
                <w:color w:val="000000"/>
              </w:rPr>
            </w:pPr>
            <w:r>
              <w:t>R-5.6.2.4.1-013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A682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BD4B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9A79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E7F4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16DFE11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B9B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A201D9" w14:paraId="297AE6B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5A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A1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27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R-5.6.2.4.2-003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1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42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05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E72E95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847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5.7 MCX Service User ID</w:t>
            </w:r>
          </w:p>
        </w:tc>
      </w:tr>
      <w:tr w:rsidR="00A201D9" w14:paraId="0A3FE7B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DB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79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D4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22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1F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3F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1A2D8D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154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5.8 MCX UE Management</w:t>
            </w:r>
          </w:p>
        </w:tc>
      </w:tr>
      <w:tr w:rsidR="00A201D9" w14:paraId="5BFAF81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1D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6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F8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E3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08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D4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CEC2AC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5C9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A201D9" w14:paraId="0A705B5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F6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17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295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FE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B1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5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B4EB86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D8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5.9A Functional alias</w:t>
            </w:r>
          </w:p>
        </w:tc>
      </w:tr>
      <w:tr w:rsidR="00A201D9" w14:paraId="0400B1D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7E5E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8BCD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2564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75926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R-5.9a-001c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EF54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5258" w14:textId="77777777" w:rsidR="00A201D9" w:rsidRDefault="00A201D9">
            <w:pPr>
              <w:spacing w:after="0"/>
              <w:rPr>
                <w:color w:val="000000"/>
              </w:rPr>
            </w:pPr>
            <w:r>
              <w:t>R-5.9a-002a</w:t>
            </w:r>
          </w:p>
        </w:tc>
      </w:tr>
      <w:tr w:rsidR="00A201D9" w14:paraId="2CD93C6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5875" w14:textId="77777777" w:rsidR="00A201D9" w:rsidRDefault="00A201D9">
            <w:pPr>
              <w:spacing w:after="0"/>
            </w:pPr>
            <w:r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4CEF" w14:textId="77777777" w:rsidR="00A201D9" w:rsidRDefault="00A201D9">
            <w:pPr>
              <w:spacing w:after="0"/>
            </w:pPr>
            <w:r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2ACB" w14:textId="77777777" w:rsidR="00A201D9" w:rsidRDefault="00A201D9">
            <w:pPr>
              <w:spacing w:after="0"/>
            </w:pPr>
            <w:r>
              <w:t>R-5.9a-005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698A" w14:textId="77777777" w:rsidR="00A201D9" w:rsidRDefault="00A201D9">
            <w:pPr>
              <w:spacing w:after="0"/>
            </w:pPr>
            <w:r>
              <w:t>R-5.9a-006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9AB07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2ECF4" w14:textId="77777777" w:rsidR="00A201D9" w:rsidRDefault="00A201D9">
            <w:pPr>
              <w:spacing w:after="0"/>
            </w:pPr>
          </w:p>
        </w:tc>
      </w:tr>
      <w:tr w:rsidR="00A201D9" w14:paraId="641134F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4877" w14:textId="77777777" w:rsidR="00A201D9" w:rsidRDefault="00A201D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C46A" w14:textId="77777777" w:rsidR="00A201D9" w:rsidRDefault="00A201D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DF6A" w14:textId="77777777" w:rsidR="00A201D9" w:rsidRDefault="00A201D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B53B" w14:textId="77777777" w:rsidR="00A201D9" w:rsidRDefault="00A201D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7C77" w14:textId="77777777" w:rsidR="00A201D9" w:rsidRDefault="00A201D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A783" w14:textId="77777777" w:rsidR="00A201D9" w:rsidRDefault="00A201D9">
            <w:pPr>
              <w:spacing w:after="0"/>
            </w:pPr>
            <w:r>
              <w:t>R-5.9a-012</w:t>
            </w:r>
          </w:p>
        </w:tc>
      </w:tr>
      <w:tr w:rsidR="00A201D9" w14:paraId="08E5CFF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C28C" w14:textId="77777777" w:rsidR="00A201D9" w:rsidRDefault="00A201D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2E07" w14:textId="77777777" w:rsidR="00A201D9" w:rsidRDefault="00A201D9">
            <w:pPr>
              <w:spacing w:after="0"/>
            </w:pPr>
            <w:r>
              <w:t>R-5.9a-014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B317" w14:textId="77777777" w:rsidR="00A201D9" w:rsidRDefault="00A201D9">
            <w:pPr>
              <w:spacing w:after="0"/>
            </w:pPr>
            <w:r>
              <w:t>R-5.9a-015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3D2B" w14:textId="77777777" w:rsidR="00A201D9" w:rsidRDefault="00A201D9">
            <w:pPr>
              <w:spacing w:after="0"/>
            </w:pPr>
            <w:r>
              <w:t>R-5.9a-016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5CDD" w14:textId="77777777" w:rsidR="00A201D9" w:rsidRDefault="00A201D9">
            <w:pPr>
              <w:spacing w:after="0"/>
            </w:pPr>
            <w:r>
              <w:t>R-5.9a-017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2D46" w14:textId="77777777" w:rsidR="00A201D9" w:rsidRDefault="00A201D9">
            <w:pPr>
              <w:spacing w:after="0"/>
            </w:pPr>
            <w:r>
              <w:t>R-5.9a-018</w:t>
            </w:r>
          </w:p>
        </w:tc>
      </w:tr>
      <w:tr w:rsidR="00A201D9" w14:paraId="3350E78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022E" w14:textId="77777777" w:rsidR="00A201D9" w:rsidRDefault="00A201D9">
            <w:r>
              <w:t>R-5.9a-019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9B8A" w14:textId="77777777" w:rsidR="00A201D9" w:rsidRDefault="00A201D9">
            <w:r>
              <w:t>R-5.9a-020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EEA6" w14:textId="77777777" w:rsidR="00A201D9" w:rsidRDefault="00A201D9">
            <w:r>
              <w:t>R-5.9a-021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3756" w14:textId="77777777" w:rsidR="00A201D9" w:rsidRDefault="00A201D9">
            <w:r>
              <w:t>R-5.9a-022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C0B3" w14:textId="77777777" w:rsidR="00A201D9" w:rsidRDefault="00A201D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6095" w14:textId="77777777" w:rsidR="00A201D9" w:rsidRDefault="00A201D9">
            <w:r>
              <w:t>R-5.9a-024</w:t>
            </w:r>
          </w:p>
        </w:tc>
      </w:tr>
      <w:tr w:rsidR="00A201D9" w14:paraId="5C7C553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171C" w14:textId="77777777" w:rsidR="00A201D9" w:rsidRDefault="00A201D9">
            <w:pPr>
              <w:spacing w:after="0"/>
            </w:pPr>
            <w:r>
              <w:t>R-5.9a-025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6AAF" w14:textId="77777777" w:rsidR="00A201D9" w:rsidRDefault="00A201D9">
            <w:pPr>
              <w:spacing w:after="0"/>
            </w:pPr>
            <w:r>
              <w:t>R-5.9a-026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896D" w14:textId="77777777" w:rsidR="00A201D9" w:rsidRDefault="00A201D9">
            <w:pPr>
              <w:spacing w:after="0"/>
            </w:pPr>
            <w:r>
              <w:t>R-5.9a-027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E9DF" w14:textId="77777777" w:rsidR="00A201D9" w:rsidRDefault="00A201D9">
            <w:pPr>
              <w:spacing w:after="0"/>
            </w:pPr>
            <w:r>
              <w:t>R-5.9a-028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F098" w14:textId="77777777" w:rsidR="00A201D9" w:rsidRDefault="00A201D9">
            <w:pPr>
              <w:spacing w:after="0"/>
            </w:pPr>
            <w:r>
              <w:t>R-5.9a-029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D63A" w14:textId="77777777" w:rsidR="00A201D9" w:rsidRDefault="00A201D9">
            <w:pPr>
              <w:spacing w:after="0"/>
            </w:pPr>
            <w:r>
              <w:t>R-5.9a-030</w:t>
            </w:r>
          </w:p>
        </w:tc>
      </w:tr>
      <w:tr w:rsidR="00A201D9" w14:paraId="262CD6E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4F1C" w14:textId="77777777" w:rsidR="00A201D9" w:rsidRDefault="00A201D9">
            <w:pPr>
              <w:spacing w:after="0"/>
            </w:pPr>
            <w:r>
              <w:t>R-5.9a-031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0A6E2" w14:textId="77777777" w:rsidR="00A201D9" w:rsidRDefault="00A201D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1167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8C6F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76D5E" w14:textId="77777777" w:rsidR="00A201D9" w:rsidRDefault="00A201D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B9055" w14:textId="77777777" w:rsidR="00A201D9" w:rsidRDefault="00A201D9">
            <w:pPr>
              <w:spacing w:after="0"/>
            </w:pPr>
          </w:p>
        </w:tc>
      </w:tr>
      <w:tr w:rsidR="00A201D9" w14:paraId="4CAA446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6DC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A201D9" w14:paraId="58C9941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62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300F" w14:textId="77777777" w:rsidR="00A201D9" w:rsidRDefault="00A201D9">
            <w:pPr>
              <w:spacing w:after="0"/>
              <w:rPr>
                <w:color w:val="000000"/>
              </w:rPr>
            </w:pPr>
            <w:r>
              <w:t xml:space="preserve"> </w:t>
            </w:r>
            <w:r>
              <w:rPr>
                <w:color w:val="000000"/>
              </w:rPr>
              <w:t>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388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R-5.10-002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AF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5B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B6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F49DE3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A1E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A201D9" w14:paraId="0F1DAD5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4F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72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46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R-5.11-002a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F5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59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DA0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R-5.11-005</w:t>
            </w:r>
          </w:p>
        </w:tc>
      </w:tr>
      <w:tr w:rsidR="00A201D9" w14:paraId="3B9B16D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9B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EC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04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EB4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BA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06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R-5.11-011</w:t>
            </w:r>
          </w:p>
        </w:tc>
      </w:tr>
      <w:tr w:rsidR="00A201D9" w14:paraId="70FA4D1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32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73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BE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FC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FD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A8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EE392A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4D7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5.12 Security</w:t>
            </w:r>
          </w:p>
        </w:tc>
      </w:tr>
      <w:tr w:rsidR="00A201D9" w14:paraId="58E0E38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2A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085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C5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53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3E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56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R-5.12-006</w:t>
            </w:r>
          </w:p>
        </w:tc>
      </w:tr>
      <w:tr w:rsidR="00A201D9" w14:paraId="0AB06A3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90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ED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07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87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BE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E4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R-5.12-012</w:t>
            </w:r>
          </w:p>
        </w:tc>
      </w:tr>
      <w:tr w:rsidR="00A201D9" w14:paraId="6B6EF1B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5D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A6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36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B9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D3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B6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3D0AE3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3BD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5.13 Media quality</w:t>
            </w:r>
          </w:p>
        </w:tc>
      </w:tr>
      <w:tr w:rsidR="00A201D9" w14:paraId="25D16CD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C7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4A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0A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15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E8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9D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3F969F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3A8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5.14 Relay requirements</w:t>
            </w:r>
          </w:p>
        </w:tc>
      </w:tr>
      <w:tr w:rsidR="00A201D9" w14:paraId="3BCEB80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E3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E7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92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7A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6F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5BF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D58755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A74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5.15 Gateway requirements</w:t>
            </w:r>
          </w:p>
        </w:tc>
      </w:tr>
      <w:tr w:rsidR="00A201D9" w14:paraId="0BA9569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9F6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39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C1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R-5.15-003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E0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70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45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6B2AB0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CB04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A201D9" w14:paraId="6272D31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A18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C4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E25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8C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32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F1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0F908F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204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5.16.1 Overview</w:t>
            </w:r>
          </w:p>
        </w:tc>
      </w:tr>
      <w:tr w:rsidR="00A201D9" w14:paraId="1D10997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B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A5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6C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28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24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9C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8D37AD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518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5.16.2 General requirements</w:t>
            </w:r>
          </w:p>
        </w:tc>
      </w:tr>
      <w:tr w:rsidR="00A201D9" w14:paraId="29E65DF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C58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7F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E1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31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9A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A8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1F102E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E7CA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A201D9" w14:paraId="6A0189F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82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E6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16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3E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86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2F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F49228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019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A201D9" w14:paraId="34BC0C8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7E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84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8B1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4B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3C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A2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R-5.17-006</w:t>
            </w:r>
          </w:p>
        </w:tc>
      </w:tr>
      <w:tr w:rsidR="00A201D9" w14:paraId="220FED1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B8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9D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24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18E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12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D5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6C5ED5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5A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A201D9" w14:paraId="66DDEA2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F67A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FA387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399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B8E5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00E00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D58A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023DEBA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68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5.18.1 Overview</w:t>
            </w:r>
          </w:p>
        </w:tc>
      </w:tr>
      <w:tr w:rsidR="00A201D9" w14:paraId="09DEFC2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53B6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26E4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5C50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935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4EC0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FEC08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1228CEB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00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5.18.2 Requirements</w:t>
            </w:r>
          </w:p>
        </w:tc>
      </w:tr>
      <w:tr w:rsidR="00A201D9" w14:paraId="3033E62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B452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R-5.18.2-001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7AF6" w14:textId="77777777" w:rsidR="00A201D9" w:rsidRDefault="00A201D9" w:rsidP="008B639F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R-5.18.2-002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33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R-5.18.2-003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FF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R-5.18.2-004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2975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50CAC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6F71816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F4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5.19 Media forwarding</w:t>
            </w:r>
          </w:p>
        </w:tc>
      </w:tr>
      <w:tr w:rsidR="00A201D9" w14:paraId="369F3BD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4533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AE3D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6259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CE82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7F5DD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018A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318DFE9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EA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5.19.1 Service description</w:t>
            </w:r>
          </w:p>
        </w:tc>
      </w:tr>
      <w:tr w:rsidR="00A201D9" w14:paraId="4783D8F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C02C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1F3D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5D6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7DDC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51A2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A113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762A619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DE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5.19.2 Requirements</w:t>
            </w:r>
          </w:p>
        </w:tc>
      </w:tr>
      <w:tr w:rsidR="00A201D9" w14:paraId="136DFA1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0492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R-5.19.2-001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34B9" w14:textId="77777777" w:rsidR="00A201D9" w:rsidRDefault="00A201D9" w:rsidP="008B639F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R-5.19.2-002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75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R-5.19.2-003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FBC0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C5DC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BA2C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49B38EC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D8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5.20 Receipt notification</w:t>
            </w:r>
          </w:p>
        </w:tc>
      </w:tr>
      <w:tr w:rsidR="00A201D9" w14:paraId="45E365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6C71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4D4DD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E36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E93F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FA21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9C550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466E6CB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B6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5.20.1 Service description</w:t>
            </w:r>
          </w:p>
        </w:tc>
      </w:tr>
      <w:tr w:rsidR="00A201D9" w14:paraId="0BCD725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CFD8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E4984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721B3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4943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6C0B2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B47C7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45DEB79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2D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5.20.2 Requirements</w:t>
            </w:r>
          </w:p>
        </w:tc>
      </w:tr>
      <w:tr w:rsidR="00A201D9" w14:paraId="09CEF21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124A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B67D6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B7D7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940D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8F5DB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CC1AE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4C7DAD1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8F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A201D9" w14:paraId="70BD5CE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54F9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9883C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C2CFB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621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DDC1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0CF4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6D99C8C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7F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A201D9" w14:paraId="378BB9B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60CC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6382B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9D1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86288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8D9D0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8FBA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69607B8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9A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5.21.1.1 Overview</w:t>
            </w:r>
          </w:p>
        </w:tc>
      </w:tr>
      <w:tr w:rsidR="00A201D9" w14:paraId="5CC00B6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E5D3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0AC31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A93CB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48AD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0425D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EB55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24D25F2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79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5.21.1.2 Requirements</w:t>
            </w:r>
          </w:p>
        </w:tc>
      </w:tr>
      <w:tr w:rsidR="00A201D9" w14:paraId="36E4826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9077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FB66" w14:textId="77777777" w:rsidR="00A201D9" w:rsidRDefault="00A201D9" w:rsidP="008B639F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4D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D7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4ED03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5914F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737D424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89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A201D9" w14:paraId="418FF41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6D19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72BEC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D06C2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8E41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244BC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38AC7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57E61D4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2C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5.21.2.1 Requirements</w:t>
            </w:r>
          </w:p>
        </w:tc>
      </w:tr>
      <w:tr w:rsidR="00A201D9" w14:paraId="64AA797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1413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1F578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2CAE5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E85E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429D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E48B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59A3914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BE2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A201D9" w14:paraId="13FB377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FF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EB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59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20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95E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243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2FD8167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8E2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A201D9" w14:paraId="6826217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15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C2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98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23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0A3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6E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9A7D01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211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A201D9" w14:paraId="1C2D8E9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A5D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7F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31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7E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B7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83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80A5BA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E3E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A201D9" w14:paraId="3697E47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B8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45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77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397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A20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9F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6E0A959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B27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6.2.2 Queuing</w:t>
            </w:r>
          </w:p>
        </w:tc>
      </w:tr>
      <w:tr w:rsidR="00A201D9" w14:paraId="47A358E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94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0B2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80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44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6E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53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70B1DE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4A5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6.3 General requirements</w:t>
            </w:r>
          </w:p>
        </w:tc>
      </w:tr>
      <w:tr w:rsidR="00A201D9" w14:paraId="148EE4F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19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D9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A1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21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7EA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E7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A18466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1AA1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A201D9" w14:paraId="190D0CC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6A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3A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EF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10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30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86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32E241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DBA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6.4.1 General aspects</w:t>
            </w:r>
          </w:p>
        </w:tc>
      </w:tr>
      <w:tr w:rsidR="00A201D9" w14:paraId="406051A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98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25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99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C5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CE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4B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E41A59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BCE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A201D9" w14:paraId="0264ABB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75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2C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E1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B0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C9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27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R-6.4.2-006</w:t>
            </w:r>
          </w:p>
        </w:tc>
      </w:tr>
      <w:tr w:rsidR="00A201D9" w14:paraId="527EB0F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F7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EA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ED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25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D6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C0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56F42F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193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6.4.3 Identification</w:t>
            </w:r>
          </w:p>
        </w:tc>
      </w:tr>
      <w:tr w:rsidR="00A201D9" w14:paraId="56A4713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1F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37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E7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49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271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86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5C3141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1B8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FA670B" w14:paraId="2B4013C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99C9" w14:textId="77777777" w:rsidR="00FA670B" w:rsidRDefault="00FA670B" w:rsidP="00FA670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8F5B" w14:textId="77777777" w:rsidR="00FA670B" w:rsidRDefault="00FA670B" w:rsidP="00FA670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8002" w14:textId="0787CE2D" w:rsidR="00FA670B" w:rsidRDefault="00FA670B" w:rsidP="00FA670B">
            <w:pPr>
              <w:spacing w:after="0"/>
              <w:rPr>
                <w:color w:val="000000"/>
              </w:rPr>
            </w:pPr>
            <w:ins w:id="62" w:author="BDBOS1" w:date="2021-08-13T15:13:00Z">
              <w:r>
                <w:rPr>
                  <w:color w:val="000000"/>
                </w:rPr>
                <w:t>R-6.4.4-002a</w:t>
              </w:r>
            </w:ins>
            <w:del w:id="63" w:author="BDBOS1" w:date="2021-08-13T15:13:00Z">
              <w:r w:rsidDel="003E70C0">
                <w:delText>R-6.4.4-003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A06B" w14:textId="4C444A19" w:rsidR="00FA670B" w:rsidRDefault="00FA670B" w:rsidP="00FA670B">
            <w:pPr>
              <w:spacing w:after="0"/>
              <w:rPr>
                <w:color w:val="000000"/>
              </w:rPr>
            </w:pPr>
            <w:ins w:id="64" w:author="BDBOS1" w:date="2021-08-13T15:13:00Z">
              <w:r>
                <w:t>R-6.4.4-003</w:t>
              </w:r>
            </w:ins>
            <w:del w:id="65" w:author="BDBOS1" w:date="2021-08-13T15:13:00Z">
              <w:r w:rsidDel="003E70C0">
                <w:delText>R-6.4.4-00</w:delText>
              </w:r>
              <w:r w:rsidDel="003E70C0">
                <w:rPr>
                  <w:color w:val="000000"/>
                </w:rPr>
                <w:delText>4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24F4" w14:textId="08528241" w:rsidR="00FA670B" w:rsidRDefault="00FA670B" w:rsidP="008B639F">
            <w:pPr>
              <w:spacing w:after="0"/>
              <w:rPr>
                <w:color w:val="000000"/>
              </w:rPr>
            </w:pPr>
            <w:ins w:id="66" w:author="BDBOS1" w:date="2021-08-13T15:13:00Z">
              <w:r>
                <w:t>R-6.4.4-00</w:t>
              </w:r>
              <w:r>
                <w:rPr>
                  <w:color w:val="000000"/>
                </w:rPr>
                <w:t>4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76AF" w14:textId="77777777" w:rsidR="00FA670B" w:rsidRDefault="00FA670B" w:rsidP="00FA670B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89FF6A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A5F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A201D9" w14:paraId="48906F1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663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D3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F0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C8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R-6.4.5-003a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3D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67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R-6.4.5-005</w:t>
            </w:r>
          </w:p>
        </w:tc>
      </w:tr>
      <w:tr w:rsidR="00A201D9" w14:paraId="540F0FD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85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84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74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R-6.4.5-008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58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8D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06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211D42F" w14:textId="77777777" w:rsidTr="00A201D9">
        <w:trPr>
          <w:trHeight w:val="48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25A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A201D9" w14:paraId="09936F0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8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E7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C4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5B5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AF4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8B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99FD94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469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6.4.6.1 Mandatory change</w:t>
            </w:r>
          </w:p>
        </w:tc>
      </w:tr>
      <w:tr w:rsidR="00A201D9" w14:paraId="7FDBFAA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C7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99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A5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E4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DC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81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F59D6A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B64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6.4.6.2 Negotiated change</w:t>
            </w:r>
          </w:p>
        </w:tc>
      </w:tr>
      <w:tr w:rsidR="00A201D9" w14:paraId="1291371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81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4A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B5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7AB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F4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54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R-6.4.6.2-006</w:t>
            </w:r>
          </w:p>
        </w:tc>
      </w:tr>
      <w:tr w:rsidR="00A201D9" w14:paraId="3D4EE96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ADF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6.4.7 Prioritization</w:t>
            </w:r>
          </w:p>
        </w:tc>
      </w:tr>
      <w:tr w:rsidR="00A201D9" w14:paraId="37664D7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DF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85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CA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29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R-6.4.7-004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70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350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228F8C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A45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6.4.8 Relay requirements</w:t>
            </w:r>
          </w:p>
        </w:tc>
      </w:tr>
      <w:tr w:rsidR="00A201D9" w14:paraId="32CE091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82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6E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5E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BF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5A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DC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E655DC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4A0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6.4.9 Administrative</w:t>
            </w:r>
          </w:p>
        </w:tc>
      </w:tr>
      <w:tr w:rsidR="00A201D9" w14:paraId="2470D46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E7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05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69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R-6.4.9-006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8F17B" w14:textId="77777777" w:rsidR="00A201D9" w:rsidRDefault="00A201D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4AF9C" w14:textId="77777777" w:rsidR="00A201D9" w:rsidRDefault="00A201D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C8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665DA6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909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 Broadcast Group</w:t>
            </w:r>
          </w:p>
        </w:tc>
      </w:tr>
      <w:tr w:rsidR="00A201D9" w14:paraId="41C9074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CB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F4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40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E7F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FE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23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8599B5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2D2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A201D9" w14:paraId="5E92AC8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64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54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69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6A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FB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64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2A2AA2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1F2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A201D9" w14:paraId="68E434A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A6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91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1E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5D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33A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8A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D537C3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40DD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A201D9" w14:paraId="2F15931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5F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D3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FD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02B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E0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97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90DA52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291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A201D9" w14:paraId="41EA710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D4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65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3B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C5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15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1F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BFE7D1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8E2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A201D9" w14:paraId="3D851AE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90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CF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88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33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2B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ED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R-6.6.1-006</w:t>
            </w:r>
          </w:p>
        </w:tc>
      </w:tr>
      <w:tr w:rsidR="00A201D9" w14:paraId="0A2B25E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35C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 Group regrouping</w:t>
            </w:r>
          </w:p>
        </w:tc>
      </w:tr>
      <w:tr w:rsidR="00A201D9" w14:paraId="7C23943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27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5A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1B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1B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58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D54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F1936B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5EF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6.6.2.1 Service description</w:t>
            </w:r>
          </w:p>
        </w:tc>
      </w:tr>
      <w:tr w:rsidR="00A201D9" w14:paraId="6624D2F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EB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23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3C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34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A8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88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2182FE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8C4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6.6.2.2 Requirements</w:t>
            </w:r>
          </w:p>
        </w:tc>
      </w:tr>
      <w:tr w:rsidR="00A201D9" w14:paraId="7503450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55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21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21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69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BB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D1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R-6.6.2.2-006</w:t>
            </w:r>
          </w:p>
        </w:tc>
      </w:tr>
      <w:tr w:rsidR="00A201D9" w14:paraId="182DAF3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BE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E3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EF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A69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32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08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R-6.6.2.2-013</w:t>
            </w:r>
          </w:p>
        </w:tc>
      </w:tr>
      <w:tr w:rsidR="00A201D9" w14:paraId="3E9ACB2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F1E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6.6.3 Temporary Broadcast Groups</w:t>
            </w:r>
          </w:p>
        </w:tc>
      </w:tr>
      <w:tr w:rsidR="00A201D9" w14:paraId="4C08FD7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DB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6D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 R-6.6.3-001a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F7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R-6.6.3-001b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4C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R-6.6.3-002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D9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E8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B379DD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27E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 User regrouping</w:t>
            </w:r>
          </w:p>
        </w:tc>
      </w:tr>
      <w:tr w:rsidR="00A201D9" w14:paraId="4EC1A43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06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44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4C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96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5B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CB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20E4C7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02E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6.6.4.1 Service description</w:t>
            </w:r>
          </w:p>
        </w:tc>
      </w:tr>
      <w:tr w:rsidR="00A201D9" w14:paraId="73B4076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29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7D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D1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27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73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F4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1CBB11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6A0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6.6.4.2 Requirements</w:t>
            </w:r>
          </w:p>
        </w:tc>
      </w:tr>
      <w:tr w:rsidR="00A201D9" w14:paraId="056E0B4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45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1B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5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B2C2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R-6.6.4.2-002b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4A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BF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R-6.6.4.2-004</w:t>
            </w:r>
          </w:p>
        </w:tc>
      </w:tr>
      <w:tr w:rsidR="00A201D9" w14:paraId="045F430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2E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F13F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CE48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9C8A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21B1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48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99BA5F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55F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 Dynamic Group Participation</w:t>
            </w:r>
          </w:p>
        </w:tc>
      </w:tr>
      <w:tr w:rsidR="00A201D9" w14:paraId="4ACD29D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A29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45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76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85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A9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01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18D656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0E25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6.6.5.1 Service description</w:t>
            </w:r>
          </w:p>
        </w:tc>
      </w:tr>
      <w:tr w:rsidR="00A201D9" w14:paraId="41B544C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F09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B8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68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44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A5F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B65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4C90C0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EFB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6.6.5.2 Requirements</w:t>
            </w:r>
          </w:p>
        </w:tc>
      </w:tr>
      <w:tr w:rsidR="00A201D9" w14:paraId="5FCBC14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AD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5BC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R-6.6.5.2-002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8A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E4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03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BF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A201D9" w14:paraId="2F8FA9B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233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BC7B" w14:textId="1E982CFE" w:rsidR="00A201D9" w:rsidRDefault="00FA670B" w:rsidP="00FA670B">
            <w:pPr>
              <w:jc w:val="both"/>
              <w:rPr>
                <w:color w:val="000000"/>
              </w:rPr>
              <w:pPrChange w:id="67" w:author="BDBOS1" w:date="2021-08-13T15:15:00Z">
                <w:pPr/>
              </w:pPrChange>
            </w:pPr>
            <w:ins w:id="68" w:author="BDBOS1" w:date="2021-08-13T15:14:00Z">
              <w:r>
                <w:t>R-6.6.5.2-008</w:t>
              </w:r>
            </w:ins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6684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B9C2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3638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EE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760712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668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 Private Communication</w:t>
            </w:r>
          </w:p>
        </w:tc>
      </w:tr>
      <w:tr w:rsidR="00A201D9" w14:paraId="16D5575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E2A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0A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DE0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9B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29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12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E5EBA2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F51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6.7.1 Overview</w:t>
            </w:r>
          </w:p>
        </w:tc>
      </w:tr>
      <w:tr w:rsidR="00A201D9" w14:paraId="7DCD809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CC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80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54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D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26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2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9A9E8D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FF1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6.7.2 General requirements</w:t>
            </w:r>
          </w:p>
        </w:tc>
      </w:tr>
      <w:tr w:rsidR="00A201D9" w14:paraId="49A2EE4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F3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80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2DB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DE0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F2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06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B183029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593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6.7.3 Administrative</w:t>
            </w:r>
          </w:p>
        </w:tc>
      </w:tr>
      <w:tr w:rsidR="00A201D9" w14:paraId="0D15C30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54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60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12C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DF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44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1B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R-6.7.3-006</w:t>
            </w:r>
          </w:p>
        </w:tc>
      </w:tr>
      <w:tr w:rsidR="00A201D9" w14:paraId="4F16A26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9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C2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R-6.7.3-007a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81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rFonts w:eastAsia="SimSun"/>
                <w:lang w:eastAsia="x-none"/>
              </w:rPr>
              <w:t>R-6.7.3-008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920B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960E7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55E3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14:paraId="34F3AD5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56E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6.7.4 Prioritization</w:t>
            </w:r>
          </w:p>
        </w:tc>
      </w:tr>
      <w:tr w:rsidR="00A201D9" w14:paraId="1E50C04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F9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22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76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72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AC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22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R-6.7.4-006</w:t>
            </w:r>
          </w:p>
        </w:tc>
      </w:tr>
      <w:tr w:rsidR="00A201D9" w14:paraId="2105F2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7E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D322D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AAEEF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BE5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426A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C026E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0502173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D07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A201D9" w14:paraId="7828AB0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52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B29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5F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R-6.7.5-003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25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91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4E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E7A280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557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A201D9" w14:paraId="479F5CA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4D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CF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R-6.7.6-002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1F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34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81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B4262D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CE4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A201D9" w14:paraId="7810A93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9F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64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82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E0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1C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366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A67C0B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B1D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6.8.1 General</w:t>
            </w:r>
          </w:p>
        </w:tc>
      </w:tr>
      <w:tr w:rsidR="00A201D9" w14:paraId="437A07A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4C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29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7A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64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98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A7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R-6.8.1-006</w:t>
            </w:r>
          </w:p>
        </w:tc>
      </w:tr>
      <w:tr w:rsidR="00A201D9" w14:paraId="53B852D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D5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74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A5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84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84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71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R-6.8.1-012</w:t>
            </w:r>
          </w:p>
        </w:tc>
      </w:tr>
      <w:tr w:rsidR="00A201D9" w14:paraId="01A3D32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6F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65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C4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C6C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R-6.8.1-016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92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9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A3C853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98D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6.8.2 3GPP system access controls</w:t>
            </w:r>
          </w:p>
        </w:tc>
      </w:tr>
      <w:tr w:rsidR="00A201D9" w14:paraId="2005FAE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F5F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83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68B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D3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CB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98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7701DB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9A8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6.8.3 3GPP system admission controls</w:t>
            </w:r>
          </w:p>
        </w:tc>
      </w:tr>
      <w:tr w:rsidR="00A201D9" w14:paraId="3C39D1C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96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F6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7B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72D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E2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AD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AA92AD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482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6.8.4 3GPP system scheduling controls</w:t>
            </w:r>
          </w:p>
        </w:tc>
      </w:tr>
      <w:tr w:rsidR="00A201D9" w14:paraId="11FC675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BE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1E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93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2B9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1359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095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0B3882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DC5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6.8.5 UE access controls</w:t>
            </w:r>
          </w:p>
        </w:tc>
      </w:tr>
      <w:tr w:rsidR="00A201D9" w14:paraId="50D3FDD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BB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33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9C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0D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C9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C79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2E0FFB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0E7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A201D9" w14:paraId="1ADF071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D0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32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477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CA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D1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6F8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F2EA39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41D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A201D9" w14:paraId="3CDA55E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85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17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9C82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0BC8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C85A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695" w14:textId="77777777" w:rsidR="00A201D9" w:rsidRDefault="00A201D9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FA9AD3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526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6.8.6.2 Load management</w:t>
            </w:r>
          </w:p>
        </w:tc>
      </w:tr>
      <w:tr w:rsidR="00A201D9" w14:paraId="0D953CC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B2E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6B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FC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6C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55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R-6.8.6.2-005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07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7D850E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A3B7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A201D9" w14:paraId="66762CB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52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E4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4B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7D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36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80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6EAFD89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78D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6.8.7.1 Overview</w:t>
            </w:r>
          </w:p>
        </w:tc>
      </w:tr>
      <w:tr w:rsidR="00A201D9" w14:paraId="305E57F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44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DF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BA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9F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A2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DD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FA2CCA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F93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6.8.7.2 Requirements</w:t>
            </w:r>
          </w:p>
        </w:tc>
      </w:tr>
      <w:tr w:rsidR="00A201D9" w14:paraId="67B290E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37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92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B8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5E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D8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9B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R-6.8.7.2-006</w:t>
            </w:r>
          </w:p>
        </w:tc>
      </w:tr>
      <w:tr w:rsidR="00A201D9" w14:paraId="6917CC0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D0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A6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67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DE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R-6.8.7.2-010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8C1C" w14:textId="77777777" w:rsidR="00A201D9" w:rsidRDefault="00A201D9">
            <w:pPr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BFAF9" w14:textId="77777777" w:rsidR="00A201D9" w:rsidRDefault="00A201D9">
            <w:pPr>
              <w:spacing w:after="0"/>
              <w:rPr>
                <w:lang w:val="de-DE" w:eastAsia="de-DE"/>
              </w:rPr>
            </w:pPr>
          </w:p>
        </w:tc>
      </w:tr>
      <w:tr w:rsidR="00A201D9" w:rsidRPr="00FA670B" w14:paraId="5E7F5EF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949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A201D9" w14:paraId="72408D6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C68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E13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079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08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51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5A5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94AC5A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BC2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A201D9" w14:paraId="66736B2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C5A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68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029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D6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0B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02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1D13868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1FF7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A201D9" w14:paraId="71DC6B4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D99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36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B8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1F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25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E7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4E078B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2F6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A201D9" w14:paraId="1B14CB9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708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E5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A5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R-6.8.8.3-003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DE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26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E5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B0C158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951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A201D9" w14:paraId="4A295EB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E63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A3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65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F0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07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ED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26E165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A49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6.8.8.4.1 Requirements</w:t>
            </w:r>
          </w:p>
        </w:tc>
      </w:tr>
      <w:tr w:rsidR="00A201D9" w14:paraId="2A31AE7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C7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B1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89C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BB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F0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BE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R-6.8.8.4.1-006</w:t>
            </w:r>
          </w:p>
        </w:tc>
      </w:tr>
      <w:tr w:rsidR="00A201D9" w:rsidRPr="00FA670B" w14:paraId="1DD2D85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BE2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A201D9" w14:paraId="1A8C23A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04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2B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EF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9A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76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F2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E35E309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53B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6.9 IDs and aliases</w:t>
            </w:r>
          </w:p>
        </w:tc>
      </w:tr>
      <w:tr w:rsidR="00A201D9" w14:paraId="3D43814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89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BE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9C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355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R-6.9-004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F7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87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890CE8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333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A201D9" w14:paraId="4FD14AA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BD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C6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F6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5C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R-6.10-004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1B0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4D2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77A5C0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A3B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A201D9" w14:paraId="26DDFF7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3D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4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63E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E8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87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23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711724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65C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6.12 Location</w:t>
            </w:r>
          </w:p>
        </w:tc>
      </w:tr>
      <w:tr w:rsidR="00A201D9" w14:paraId="2187C9A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74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0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7B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EF5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E4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3B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R-6.12-006</w:t>
            </w:r>
          </w:p>
        </w:tc>
      </w:tr>
      <w:tr w:rsidR="00A201D9" w14:paraId="736AE2F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D6D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D1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AD0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6A9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F6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EE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2F740B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A60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A201D9" w14:paraId="24DA3BC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89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E3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E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BB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F8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CB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AA0DAC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385C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6.13.1 Overview</w:t>
            </w:r>
          </w:p>
        </w:tc>
      </w:tr>
      <w:tr w:rsidR="00A201D9" w14:paraId="2A4D81B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94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EF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75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2A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5A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A9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E33C48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E4C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A201D9" w14:paraId="0E9BE4F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D3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E7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55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B0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2A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78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132535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973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6.13.3 Authentication</w:t>
            </w:r>
          </w:p>
        </w:tc>
      </w:tr>
      <w:tr w:rsidR="00A201D9" w14:paraId="08C3132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8D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400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8E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7D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E2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DFC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78C5C9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2F06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6.13.4 Access control</w:t>
            </w:r>
          </w:p>
        </w:tc>
      </w:tr>
      <w:tr w:rsidR="00A201D9" w14:paraId="7E5756F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75F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F15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F7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D0C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CD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F4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R-6.13.4-006</w:t>
            </w:r>
          </w:p>
        </w:tc>
      </w:tr>
      <w:tr w:rsidR="00A201D9" w14:paraId="3819433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8CF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57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5D6A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83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01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BF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3DA006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4D0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6.13.5 Regulatory issues</w:t>
            </w:r>
          </w:p>
        </w:tc>
      </w:tr>
      <w:tr w:rsidR="00A201D9" w14:paraId="41D612D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717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AF1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86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F1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C4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8C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AEF4D2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2B48" w14:textId="77777777" w:rsidR="00A201D9" w:rsidRDefault="00A201D9">
            <w:pPr>
              <w:spacing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6.13.6 Storage control</w:t>
            </w:r>
          </w:p>
        </w:tc>
      </w:tr>
      <w:tr w:rsidR="00A201D9" w14:paraId="46CAE84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F0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FAB5E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1DF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B7CA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7B486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40FC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424D70C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BDE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A201D9" w14:paraId="1414D77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54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9D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R-6.14.002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56D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8DC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63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A0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EDA592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AC8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A201D9" w14:paraId="172B5D6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86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CE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0E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46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A7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2B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B9845C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FC2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A201D9" w14:paraId="0502E1E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97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R-6.15.1-001a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9A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500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8A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DA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R-6.15.1-004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09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01096A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3B5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 Ambient listening</w:t>
            </w:r>
          </w:p>
        </w:tc>
      </w:tr>
      <w:tr w:rsidR="00A201D9" w14:paraId="65A0C75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35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E0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CBB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39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0D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92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2EE7E5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9CF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A201D9" w14:paraId="7A5ED26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4B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4EE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FD0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2B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14F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54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355515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622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A201D9" w14:paraId="0BE31B5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F74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77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0A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91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64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2F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5C09BE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408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A201D9" w14:paraId="30D1FEC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131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C8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EF6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67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3A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B5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3DB7F3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D58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A201D9" w14:paraId="20AC028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C6D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BB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935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03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64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B8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912E91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955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A201D9" w14:paraId="6F27681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2A4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514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80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B8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93F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165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2DB064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8B5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A201D9" w14:paraId="7EFF976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E0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3C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DE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C3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59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07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C4D0FA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A2A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6.15.3.1 Overview</w:t>
            </w:r>
          </w:p>
        </w:tc>
      </w:tr>
      <w:tr w:rsidR="00A201D9" w14:paraId="725EB07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4BF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DA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56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E94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FD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8E8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B5C92B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4E4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6.15.3.2 Requirements</w:t>
            </w:r>
          </w:p>
        </w:tc>
      </w:tr>
      <w:tr w:rsidR="00A201D9" w14:paraId="4684A20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B5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16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D2D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8B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0D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30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34624E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3C8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A201D9" w14:paraId="488495E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1F4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28A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23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0C6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61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5A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R-6.15.4-006</w:t>
            </w:r>
          </w:p>
        </w:tc>
      </w:tr>
      <w:tr w:rsidR="00A201D9" w14:paraId="3CAD5CE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AF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4E3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B9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C0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R-6.15.4-010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84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2C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3059FD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D19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A201D9" w14:paraId="5C3E8C6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E8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31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F9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B4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6D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FC5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38EE6A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81F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 Interworking</w:t>
            </w:r>
          </w:p>
        </w:tc>
      </w:tr>
      <w:tr w:rsidR="00A201D9" w14:paraId="392346D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432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10B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F30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36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CAC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2B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5C24D8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BDF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6.17.1 Non-3GPP access</w:t>
            </w:r>
          </w:p>
        </w:tc>
      </w:tr>
      <w:tr w:rsidR="00A201D9" w14:paraId="4135FC6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29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333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B6C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86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86A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10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5A3D9F1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AED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A201D9" w14:paraId="656157D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EA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C2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0F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D3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3C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A28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R-6.17.2-006</w:t>
            </w:r>
          </w:p>
        </w:tc>
      </w:tr>
      <w:tr w:rsidR="00A201D9" w14:paraId="6B3EBEF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2A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12B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DD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3B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30D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C4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111EAA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082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A201D9" w14:paraId="55B4CD8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4BF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0A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B3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3C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6F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349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C21AF3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D0C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A201D9" w14:paraId="4CCCB2C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C949" w14:textId="77777777" w:rsidR="00A201D9" w:rsidRDefault="00A201D9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D14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8A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09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4D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5C4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3BBCF1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39C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6.17.3.2 External systems</w:t>
            </w:r>
          </w:p>
        </w:tc>
      </w:tr>
      <w:tr w:rsidR="00A201D9" w14:paraId="25DDECC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0757" w14:textId="77777777" w:rsidR="00A201D9" w:rsidRDefault="00A201D9">
            <w:pPr>
              <w:spacing w:after="0"/>
            </w:pPr>
            <w:r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67DB" w14:textId="77777777" w:rsidR="00A201D9" w:rsidRDefault="00A201D9">
            <w:pPr>
              <w:spacing w:after="0"/>
              <w:rPr>
                <w:color w:val="000000"/>
              </w:rPr>
            </w:pPr>
            <w:r>
              <w:t>R.6.17.3.2-002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7E877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E0801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E1FD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4F4C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74EDF98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63C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A201D9" w14:paraId="23C6247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6B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A89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14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95C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9A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3E0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R-6.18-006</w:t>
            </w:r>
          </w:p>
        </w:tc>
      </w:tr>
      <w:tr w:rsidR="00A201D9" w14:paraId="18FCC95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C9DD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6.19 Additional MCX Service requirements</w:t>
            </w:r>
          </w:p>
        </w:tc>
      </w:tr>
      <w:tr w:rsidR="00A201D9" w14:paraId="0D7E0F2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3FA9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188E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2B11D" w14:textId="77777777" w:rsidR="00A201D9" w:rsidRDefault="00A201D9">
            <w:pPr>
              <w:spacing w:after="0"/>
              <w:rPr>
                <w:color w:val="000000"/>
              </w:rPr>
              <w:pPrChange w:id="69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181D9" w14:textId="77777777" w:rsidR="00A201D9" w:rsidRDefault="00A201D9">
            <w:pPr>
              <w:spacing w:after="0"/>
              <w:rPr>
                <w:color w:val="000000"/>
              </w:rPr>
              <w:pPrChange w:id="70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F3348" w14:textId="77777777" w:rsidR="00A201D9" w:rsidRDefault="00A201D9">
            <w:pPr>
              <w:spacing w:after="0"/>
              <w:rPr>
                <w:color w:val="000000"/>
              </w:rPr>
              <w:pPrChange w:id="71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F15A3" w14:textId="77777777" w:rsidR="00A201D9" w:rsidRDefault="00A201D9">
            <w:pPr>
              <w:spacing w:after="0"/>
              <w:rPr>
                <w:color w:val="000000"/>
              </w:rPr>
              <w:pPrChange w:id="72" w:author="Author" w:date="2021-08-13T15:00:00Z">
                <w:pPr>
                  <w:spacing w:after="0"/>
                </w:pPr>
              </w:pPrChange>
            </w:pPr>
          </w:p>
        </w:tc>
      </w:tr>
      <w:tr w:rsidR="00A201D9" w14:paraId="260AE0A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AF53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6.19.1 Communication rejection and queuing</w:t>
            </w:r>
          </w:p>
        </w:tc>
      </w:tr>
      <w:tr w:rsidR="00A201D9" w14:paraId="5E06C97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A79D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FDAF3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567F" w14:textId="77777777" w:rsidR="00A201D9" w:rsidRDefault="00A201D9">
            <w:pPr>
              <w:spacing w:after="0"/>
              <w:rPr>
                <w:color w:val="000000"/>
              </w:rPr>
              <w:pPrChange w:id="73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62525" w14:textId="77777777" w:rsidR="00A201D9" w:rsidRDefault="00A201D9">
            <w:pPr>
              <w:spacing w:after="0"/>
              <w:rPr>
                <w:color w:val="000000"/>
              </w:rPr>
              <w:pPrChange w:id="74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BE292" w14:textId="77777777" w:rsidR="00A201D9" w:rsidRDefault="00A201D9">
            <w:pPr>
              <w:spacing w:after="0"/>
              <w:rPr>
                <w:color w:val="000000"/>
              </w:rPr>
              <w:pPrChange w:id="75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FC49D" w14:textId="77777777" w:rsidR="00A201D9" w:rsidRDefault="00A201D9">
            <w:pPr>
              <w:spacing w:after="0"/>
              <w:rPr>
                <w:color w:val="000000"/>
              </w:rPr>
              <w:pPrChange w:id="76" w:author="Author" w:date="2021-08-13T15:00:00Z">
                <w:pPr>
                  <w:spacing w:after="0"/>
                </w:pPr>
              </w:pPrChange>
            </w:pPr>
          </w:p>
        </w:tc>
      </w:tr>
      <w:tr w:rsidR="00A201D9" w14:paraId="5D220FD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C0C56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6.19.1.1 Requirements</w:t>
            </w:r>
          </w:p>
        </w:tc>
      </w:tr>
      <w:tr w:rsidR="00A201D9" w14:paraId="67B3505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7C34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DECF" w14:textId="77777777" w:rsidR="00A201D9" w:rsidRDefault="00A201D9" w:rsidP="008B639F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9838" w14:textId="77777777" w:rsidR="00A201D9" w:rsidRDefault="00A201D9">
            <w:pPr>
              <w:spacing w:after="0"/>
              <w:rPr>
                <w:color w:val="000000"/>
              </w:rPr>
              <w:pPrChange w:id="77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8132" w14:textId="77777777" w:rsidR="00A201D9" w:rsidRDefault="00A201D9">
            <w:pPr>
              <w:spacing w:after="0"/>
              <w:rPr>
                <w:color w:val="000000"/>
              </w:rPr>
              <w:pPrChange w:id="78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47BD" w14:textId="77777777" w:rsidR="00A201D9" w:rsidRDefault="00A201D9">
            <w:pPr>
              <w:spacing w:after="0"/>
              <w:rPr>
                <w:color w:val="000000"/>
              </w:rPr>
              <w:pPrChange w:id="79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D8B5" w14:textId="77777777" w:rsidR="00A201D9" w:rsidRDefault="00A201D9">
            <w:pPr>
              <w:spacing w:after="0"/>
              <w:rPr>
                <w:color w:val="000000"/>
              </w:rPr>
              <w:pPrChange w:id="80" w:author="Author" w:date="2021-08-13T15:00:00Z">
                <w:pPr>
                  <w:spacing w:after="0"/>
                </w:pPr>
              </w:pPrChange>
            </w:pPr>
            <w:r>
              <w:rPr>
                <w:color w:val="000000"/>
              </w:rPr>
              <w:t>R-6.19.1.1-006</w:t>
            </w:r>
          </w:p>
        </w:tc>
      </w:tr>
      <w:tr w:rsidR="00A201D9" w14:paraId="30867D0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5F4F" w14:textId="77777777" w:rsidR="00A201D9" w:rsidRDefault="00A201D9" w:rsidP="00FA68D4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E4DC4" w14:textId="77777777" w:rsidR="00A201D9" w:rsidRDefault="00A201D9" w:rsidP="008B639F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A198B" w14:textId="77777777" w:rsidR="00A201D9" w:rsidRDefault="00A201D9">
            <w:pPr>
              <w:spacing w:after="0"/>
              <w:rPr>
                <w:color w:val="000000"/>
              </w:rPr>
              <w:pPrChange w:id="81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ABF5" w14:textId="77777777" w:rsidR="00A201D9" w:rsidRDefault="00A201D9">
            <w:pPr>
              <w:spacing w:after="0"/>
              <w:rPr>
                <w:color w:val="000000"/>
              </w:rPr>
              <w:pPrChange w:id="82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BB443" w14:textId="77777777" w:rsidR="00A201D9" w:rsidRDefault="00A201D9">
            <w:pPr>
              <w:spacing w:after="0"/>
              <w:rPr>
                <w:color w:val="000000"/>
              </w:rPr>
              <w:pPrChange w:id="83" w:author="Author" w:date="2021-08-13T15:00:00Z">
                <w:pPr>
                  <w:spacing w:after="0"/>
                </w:pPr>
              </w:pPrChange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F5B83" w14:textId="77777777" w:rsidR="00A201D9" w:rsidRDefault="00A201D9">
            <w:pPr>
              <w:spacing w:after="0"/>
              <w:rPr>
                <w:color w:val="000000"/>
              </w:rPr>
              <w:pPrChange w:id="84" w:author="Author" w:date="2021-08-13T15:00:00Z">
                <w:pPr>
                  <w:spacing w:after="0"/>
                </w:pPr>
              </w:pPrChange>
            </w:pPr>
          </w:p>
        </w:tc>
      </w:tr>
      <w:tr w:rsidR="00A201D9" w:rsidRPr="00FA670B" w14:paraId="168068D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E6C9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A201D9" w14:paraId="4F18171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CB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FD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1C9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915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91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B5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95D323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E04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A201D9" w14:paraId="3CEED9B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89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C5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4F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91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22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EB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FD4A6E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E5B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A201D9" w14:paraId="764B413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CA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D35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D58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6D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454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4F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701CF3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1462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 Admission control</w:t>
            </w:r>
          </w:p>
        </w:tc>
      </w:tr>
      <w:tr w:rsidR="00A201D9" w14:paraId="46741CD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36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34F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0B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FC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686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EBF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A30E84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DBA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7.3.1 General aspects</w:t>
            </w:r>
          </w:p>
        </w:tc>
      </w:tr>
      <w:tr w:rsidR="00A201D9" w14:paraId="3D0ACA4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297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37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4EE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C1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98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3A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93D72F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061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A201D9" w14:paraId="3A87119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F4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AD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CF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20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E8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82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672399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419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A201D9" w14:paraId="2F38ACA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D8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8DB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29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R-7.4-003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B35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R-7.4-004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F6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2E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04B859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0E8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7.5 Broadcast Group</w:t>
            </w:r>
          </w:p>
        </w:tc>
      </w:tr>
      <w:tr w:rsidR="00A201D9" w14:paraId="40E3B4B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F5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FBF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E76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74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702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AA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34E65AC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939E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A201D9" w14:paraId="49B956D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57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CA3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146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R-7.6-003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3C1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20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32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R-7.6-006 </w:t>
            </w:r>
          </w:p>
        </w:tc>
      </w:tr>
      <w:tr w:rsidR="00A201D9" w14:paraId="01679DB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51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40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73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R-7.6-009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24A53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4192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25BC6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03B4058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2B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A201D9" w14:paraId="6C37A52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5F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CF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286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1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FD1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07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B0B4FD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5FA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A201D9" w14:paraId="0740C3E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6C0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431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DC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923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45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17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C6E0EC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7A7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A201D9" w14:paraId="55FA27E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C3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FB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214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94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5D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9FB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0A2312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E57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A201D9" w14:paraId="77D3734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18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32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1C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DD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871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E3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13B655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CA9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A201D9" w14:paraId="3EB0013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7E7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B7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18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674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FC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3E6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B83825E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0C4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A201D9" w14:paraId="31D7149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4A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94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40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703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F84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A78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BBC7D4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FA6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A201D9" w14:paraId="63DF4F3D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5B7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B6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 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1D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R-7.8-003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43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82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1B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F8591BD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B87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A201D9" w14:paraId="29BE43B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E2F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04F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D0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3E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FA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D02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028F587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7BA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A201D9" w14:paraId="4922B03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7EF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454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9E6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R-7.10-003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79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65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C4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C1ADDA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36D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A201D9" w14:paraId="6AC6556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19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AD3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D7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805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FC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B5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68791E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0C2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A201D9" w14:paraId="1E2EB9F0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50C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062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36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09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E00A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A4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FD5519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F06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A201D9" w14:paraId="76D84AD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E8F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52A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95D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D8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A1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2D0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89CF42A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307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A201D9" w14:paraId="57C0C31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D7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9D0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E7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87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3A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8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7E869FE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B7F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A201D9" w14:paraId="0E6213F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2F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A9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073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R-7.12.3-003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16F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9B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904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794026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B81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A201D9" w14:paraId="6EA7CF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FE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55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DB52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8E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507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AB8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63B086B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4B1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A201D9" w14:paraId="0925F76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569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EFB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R-7.14-001a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376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R-7.14-002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96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R-7.14-002a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DB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4D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3D9E3DD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9F7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A201D9" w14:paraId="287CD46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424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B4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A3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81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FC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08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D142A8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A8CA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A201D9" w14:paraId="72D0DC44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01A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A0D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50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R-7.15.1-003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27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EA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ED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0B47B8F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20A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7.15.2 Group Communications</w:t>
            </w:r>
          </w:p>
        </w:tc>
      </w:tr>
      <w:tr w:rsidR="00A201D9" w14:paraId="73D01D7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157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20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0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00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53C8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231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328235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9FA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A201D9" w14:paraId="411C13E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0674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916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770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5555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7AA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E277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264FE3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AC46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A201D9" w14:paraId="53641CF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8E5A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E62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4A8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E055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49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A9D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47D0389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D500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A201D9" w14:paraId="0ED7165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7DF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C11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9F3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79C2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E7A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BF29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575C16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3FB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8.2.1 Overview</w:t>
            </w:r>
          </w:p>
        </w:tc>
      </w:tr>
      <w:tr w:rsidR="00A201D9" w14:paraId="03684A6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913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D1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390F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375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113D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410E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9475D9B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C048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8.2.2 Requirements</w:t>
            </w:r>
          </w:p>
        </w:tc>
      </w:tr>
      <w:tr w:rsidR="00A201D9" w14:paraId="0ED0B682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C8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32FE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1E7A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65C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A1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FC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R-8.2.2-006</w:t>
            </w:r>
          </w:p>
        </w:tc>
      </w:tr>
      <w:tr w:rsidR="00A201D9" w14:paraId="455E9D5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607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044EC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0DD7C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DD064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046D9" w14:textId="77777777" w:rsidR="00A201D9" w:rsidRDefault="00A201D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AC75A" w14:textId="77777777" w:rsidR="00A201D9" w:rsidRDefault="00A201D9">
            <w:pPr>
              <w:spacing w:after="0"/>
              <w:rPr>
                <w:color w:val="000000"/>
              </w:rPr>
            </w:pPr>
          </w:p>
        </w:tc>
      </w:tr>
      <w:tr w:rsidR="00A201D9" w:rsidRPr="00FA670B" w14:paraId="3D335C9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DDA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A201D9" w14:paraId="046BB4D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2DFE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31E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77A2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F5D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54AD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4FF1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R-8.3-006</w:t>
            </w:r>
          </w:p>
        </w:tc>
      </w:tr>
      <w:tr w:rsidR="00A201D9" w:rsidRPr="00FA670B" w14:paraId="0A4770B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60DAD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A201D9" w14:paraId="2C96B598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B6E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03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5918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DFB7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48F8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3B1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0EC52EB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14D7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8.4.1 Overview</w:t>
            </w:r>
          </w:p>
        </w:tc>
      </w:tr>
      <w:tr w:rsidR="00A201D9" w14:paraId="7AD7FD3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DDB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B62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20B7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E19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2613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917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466838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4B3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8.4.2 Requirements</w:t>
            </w:r>
          </w:p>
        </w:tc>
      </w:tr>
      <w:tr w:rsidR="00A201D9" w14:paraId="6C883F7B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074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4E1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881E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419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C894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A6F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96DFCA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8309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 Compatibility of UE</w:t>
            </w:r>
          </w:p>
        </w:tc>
      </w:tr>
      <w:tr w:rsidR="00A201D9" w14:paraId="6F29EAD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1A78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47CE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8466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451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375B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8C85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BCCC7C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45B3B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A201D9" w14:paraId="4C311975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8822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8EE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501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D92C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3807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3BE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329FA66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A843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A201D9" w14:paraId="03F757DF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5E2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C333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4D9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6056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94A6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84E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FA670B" w14:paraId="71E2E330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2A64E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A201D9" w14:paraId="4E71A47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950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4F3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A8A2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2FB9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9DE30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DC2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572498C5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F1F67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A201D9" w14:paraId="679B5B49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59C3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63A2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2AE8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E7D9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9A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A3A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6DB02FE4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9EC04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A201D9" w14:paraId="49C620C1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A20E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5D0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A016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R-8.4.6-003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A6A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7891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468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41B0B1F2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37948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A201D9" w14:paraId="368A3A97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775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9ADA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8C41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7F5C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E4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A1CA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5D9ABBB3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6795C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8.5.1 Overview</w:t>
            </w:r>
          </w:p>
        </w:tc>
      </w:tr>
      <w:tr w:rsidR="00A201D9" w14:paraId="4914B866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FB6D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636C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FBCD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B7FEE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7BDC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5F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98C9277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0ED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8.5.2 Requirements</w:t>
            </w:r>
          </w:p>
        </w:tc>
      </w:tr>
      <w:tr w:rsidR="00A201D9" w14:paraId="49AF8CA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BA29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9600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0EC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5EC1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41B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1AB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4C60D66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444F3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A201D9" w14:paraId="433A400E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C3E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4DB3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BE7A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2E2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FC19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2120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2F64585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24B1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9.1 Service description</w:t>
            </w:r>
          </w:p>
        </w:tc>
      </w:tr>
      <w:tr w:rsidR="00A201D9" w14:paraId="4B4D35E3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DEAB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2DBB4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36513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97E32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AF40B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12676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14:paraId="1C2315E1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281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9.2 Requirements</w:t>
            </w:r>
          </w:p>
        </w:tc>
      </w:tr>
      <w:tr w:rsidR="00A201D9" w14:paraId="0DE90AFC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B1C6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4F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81771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81C7A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9204D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1BB7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A201D9" w:rsidRPr="00A201D9" w14:paraId="66CCBF58" w14:textId="77777777" w:rsidTr="00A201D9">
        <w:trPr>
          <w:trHeight w:val="300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70E4F" w14:textId="77777777" w:rsidR="00A201D9" w:rsidRDefault="00A201D9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MCX Service in IOPS mode</w:t>
            </w:r>
          </w:p>
        </w:tc>
      </w:tr>
      <w:tr w:rsidR="00A201D9" w14:paraId="3325F3DA" w14:textId="77777777" w:rsidTr="00A201D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57A38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E9BB9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D8D5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327E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003BF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7D0C" w14:textId="77777777" w:rsidR="00A201D9" w:rsidRDefault="00A201D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33A3508B" w14:textId="77777777" w:rsidR="001C1613" w:rsidRDefault="001C1613" w:rsidP="00A201D9">
      <w:pPr>
        <w:pStyle w:val="CRCoverPage"/>
        <w:spacing w:after="0"/>
        <w:rPr>
          <w:noProof/>
          <w:sz w:val="8"/>
          <w:szCs w:val="8"/>
        </w:rPr>
      </w:pPr>
    </w:p>
    <w:sectPr w:rsidR="001C161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CFF89" w14:textId="77777777" w:rsidR="00FA670B" w:rsidRDefault="00FA670B">
      <w:r>
        <w:separator/>
      </w:r>
    </w:p>
  </w:endnote>
  <w:endnote w:type="continuationSeparator" w:id="0">
    <w:p w14:paraId="22D6611A" w14:textId="77777777" w:rsidR="00FA670B" w:rsidRDefault="00FA6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FA670B" w:rsidRDefault="00FA670B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CBACC" w14:textId="77777777" w:rsidR="00FA670B" w:rsidRDefault="00FA670B">
      <w:r>
        <w:separator/>
      </w:r>
    </w:p>
  </w:footnote>
  <w:footnote w:type="continuationSeparator" w:id="0">
    <w:p w14:paraId="16F2D407" w14:textId="77777777" w:rsidR="00FA670B" w:rsidRDefault="00FA6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A920" w14:textId="0D760170" w:rsidR="00FA670B" w:rsidRDefault="00FA67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B24C0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4427B6D8" w:rsidR="00FA670B" w:rsidRDefault="00FA67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B24C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F290042" w:rsidR="00FA670B" w:rsidRDefault="00FA670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B24C0">
      <w:rPr>
        <w:rFonts w:ascii="Arial" w:hAnsi="Arial" w:cs="Arial"/>
        <w:bCs/>
        <w:noProof/>
        <w:sz w:val="18"/>
        <w:szCs w:val="18"/>
        <w:lang w:val="de-DE"/>
      </w:rPr>
      <w:t>Fehler! Kein Text mit angegebener Formatvorlage im Dokument.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FA670B" w:rsidRDefault="00FA67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4906ED78"/>
    <w:lvl w:ilvl="0">
      <w:start w:val="1"/>
      <w:numFmt w:val="decimal"/>
      <w:pStyle w:val="Tite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2FED1F0"/>
    <w:lvl w:ilvl="0">
      <w:start w:val="1"/>
      <w:numFmt w:val="bullet"/>
      <w:pStyle w:val="Listennummer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216BFB0"/>
    <w:lvl w:ilvl="0">
      <w:start w:val="1"/>
      <w:numFmt w:val="bullet"/>
      <w:pStyle w:val="Aufzhlungszeichen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9FC5A7E"/>
    <w:lvl w:ilvl="0">
      <w:start w:val="1"/>
      <w:numFmt w:val="bullet"/>
      <w:pStyle w:val="Aufzhlungszeichen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FCAEB6C"/>
    <w:lvl w:ilvl="0">
      <w:start w:val="1"/>
      <w:numFmt w:val="bullet"/>
      <w:pStyle w:val="Aufzhlungszeichen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BECD020"/>
    <w:lvl w:ilvl="0">
      <w:start w:val="1"/>
      <w:numFmt w:val="decimal"/>
      <w:pStyle w:val="List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2CC1178"/>
    <w:lvl w:ilvl="0">
      <w:start w:val="1"/>
      <w:numFmt w:val="bullet"/>
      <w:pStyle w:val="Listennumm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3E5C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4C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037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3846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2195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39F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01D9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2C3E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70B"/>
    <w:rsid w:val="00FA68D4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3,H3,Heading,Heading v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C47BE"/>
    <w:rPr>
      <w:rFonts w:ascii="Arial" w:hAnsi="Arial"/>
      <w:sz w:val="36"/>
      <w:lang w:eastAsia="en-US"/>
    </w:rPr>
  </w:style>
  <w:style w:type="character" w:customStyle="1" w:styleId="berschrift2Zchn">
    <w:name w:val="Überschrift 2 Zchn"/>
    <w:link w:val="berschrift2"/>
    <w:rsid w:val="008C47BE"/>
    <w:rPr>
      <w:rFonts w:ascii="Arial" w:hAnsi="Arial"/>
      <w:sz w:val="32"/>
      <w:lang w:eastAsia="en-US"/>
    </w:rPr>
  </w:style>
  <w:style w:type="character" w:customStyle="1" w:styleId="berschrift3Zchn">
    <w:name w:val="Überschrift 3 Zchn"/>
    <w:aliases w:val="h3 Zchn,3 Zchn,H3 Zchn,Heading Zchn,Heading v Zchn"/>
    <w:link w:val="berschrift3"/>
    <w:rsid w:val="008C47BE"/>
    <w:rPr>
      <w:rFonts w:ascii="Arial" w:hAnsi="Arial"/>
      <w:sz w:val="28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663846"/>
    <w:rPr>
      <w:rFonts w:ascii="Arial" w:hAnsi="Arial"/>
      <w:sz w:val="24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7313FF"/>
    <w:rPr>
      <w:rFonts w:ascii="Arial" w:hAnsi="Arial"/>
      <w:sz w:val="2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sid w:val="00663846"/>
    <w:rPr>
      <w:rFonts w:ascii="Arial" w:hAnsi="Arial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663846"/>
    <w:rPr>
      <w:rFonts w:ascii="Arial" w:hAnsi="Arial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663846"/>
    <w:rPr>
      <w:rFonts w:ascii="Arial" w:hAnsi="Arial"/>
      <w:sz w:val="36"/>
      <w:lang w:eastAsia="en-US"/>
    </w:rPr>
  </w:style>
  <w:style w:type="character" w:customStyle="1" w:styleId="berschrift9Zchn">
    <w:name w:val="Überschrift 9 Zchn"/>
    <w:link w:val="berschrift9"/>
    <w:rsid w:val="008C47BE"/>
    <w:rPr>
      <w:rFonts w:ascii="Arial" w:hAnsi="Arial"/>
      <w:sz w:val="36"/>
      <w:lang w:eastAsia="en-US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KopfzeileZchn">
    <w:name w:val="Kopfzeile Zchn"/>
    <w:link w:val="Kopfzeile"/>
    <w:rsid w:val="008C47BE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66384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locked/>
    <w:rsid w:val="008C47BE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8C47BE"/>
    <w:rPr>
      <w:lang w:eastAsia="en-US"/>
    </w:r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character" w:customStyle="1" w:styleId="B2Char">
    <w:name w:val="B2 Char"/>
    <w:link w:val="B2"/>
    <w:rsid w:val="008C47BE"/>
    <w:rPr>
      <w:lang w:eastAsia="en-US"/>
    </w:rPr>
  </w:style>
  <w:style w:type="paragraph" w:customStyle="1" w:styleId="B3">
    <w:name w:val="B3"/>
    <w:basedOn w:val="Standard"/>
    <w:link w:val="B3Car"/>
    <w:pPr>
      <w:ind w:left="1135" w:hanging="284"/>
    </w:pPr>
  </w:style>
  <w:style w:type="character" w:customStyle="1" w:styleId="B3Car">
    <w:name w:val="B3 Car"/>
    <w:link w:val="B3"/>
    <w:rsid w:val="008C47BE"/>
    <w:rPr>
      <w:lang w:eastAsia="en-US"/>
    </w:r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e">
    <w:name w:val="List"/>
    <w:basedOn w:val="Standard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Standard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Standard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erarbeitung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styleId="Hyperlink">
    <w:name w:val="Hyperlink"/>
    <w:basedOn w:val="Absatz-Standardschriftart"/>
    <w:uiPriority w:val="99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styleId="BesuchterLink">
    <w:name w:val="FollowedHyperlink"/>
    <w:uiPriority w:val="99"/>
    <w:unhideWhenUsed/>
    <w:rsid w:val="00663846"/>
    <w:rPr>
      <w:color w:val="800080"/>
      <w:u w:val="single"/>
    </w:rPr>
  </w:style>
  <w:style w:type="paragraph" w:customStyle="1" w:styleId="msonormal0">
    <w:name w:val="msonormal"/>
    <w:basedOn w:val="Standard"/>
    <w:rsid w:val="00663846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styleId="Index1">
    <w:name w:val="index 1"/>
    <w:basedOn w:val="Standard"/>
    <w:autoRedefine/>
    <w:unhideWhenUsed/>
    <w:rsid w:val="00663846"/>
    <w:pPr>
      <w:keepLines/>
      <w:overflowPunct w:val="0"/>
      <w:autoSpaceDE w:val="0"/>
      <w:autoSpaceDN w:val="0"/>
      <w:adjustRightInd w:val="0"/>
    </w:pPr>
    <w:rPr>
      <w:rFonts w:eastAsia="Times New Roman"/>
    </w:rPr>
  </w:style>
  <w:style w:type="paragraph" w:styleId="Index2">
    <w:name w:val="index 2"/>
    <w:basedOn w:val="Index1"/>
    <w:autoRedefine/>
    <w:unhideWhenUsed/>
    <w:rsid w:val="00663846"/>
    <w:pPr>
      <w:ind w:left="284"/>
    </w:pPr>
  </w:style>
  <w:style w:type="paragraph" w:styleId="Funotentext">
    <w:name w:val="footnote text"/>
    <w:basedOn w:val="Standard"/>
    <w:link w:val="FunotentextZchn"/>
    <w:unhideWhenUsed/>
    <w:rsid w:val="00663846"/>
    <w:pPr>
      <w:keepLines/>
      <w:overflowPunct w:val="0"/>
      <w:autoSpaceDE w:val="0"/>
      <w:autoSpaceDN w:val="0"/>
      <w:adjustRightInd w:val="0"/>
      <w:ind w:left="454" w:hanging="454"/>
    </w:pPr>
    <w:rPr>
      <w:rFonts w:eastAsia="Times New Roman"/>
      <w:sz w:val="16"/>
      <w:lang w:val="x-none"/>
    </w:rPr>
  </w:style>
  <w:style w:type="character" w:customStyle="1" w:styleId="FunotentextZchn">
    <w:name w:val="Fußnotentext Zchn"/>
    <w:basedOn w:val="Absatz-Standardschriftart"/>
    <w:link w:val="Funotentext"/>
    <w:rsid w:val="00663846"/>
    <w:rPr>
      <w:rFonts w:eastAsia="Times New Roman"/>
      <w:sz w:val="16"/>
      <w:lang w:val="x-none" w:eastAsia="en-US"/>
    </w:rPr>
  </w:style>
  <w:style w:type="paragraph" w:styleId="Kommentartext">
    <w:name w:val="annotation text"/>
    <w:basedOn w:val="Standard"/>
    <w:link w:val="KommentartextZchn"/>
    <w:unhideWhenUsed/>
    <w:rsid w:val="00663846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x-none"/>
    </w:rPr>
  </w:style>
  <w:style w:type="character" w:customStyle="1" w:styleId="KommentartextZchn">
    <w:name w:val="Kommentartext Zchn"/>
    <w:basedOn w:val="Absatz-Standardschriftart"/>
    <w:link w:val="Kommentartext"/>
    <w:rsid w:val="00663846"/>
    <w:rPr>
      <w:rFonts w:eastAsia="Times New Roman"/>
      <w:sz w:val="24"/>
      <w:szCs w:val="24"/>
      <w:lang w:eastAsia="x-none"/>
    </w:rPr>
  </w:style>
  <w:style w:type="paragraph" w:styleId="Aufzhlungszeichen">
    <w:name w:val="List Bullet"/>
    <w:basedOn w:val="Liste"/>
    <w:unhideWhenUsed/>
    <w:rsid w:val="00663846"/>
    <w:pPr>
      <w:numPr>
        <w:numId w:val="1"/>
      </w:numPr>
      <w:tabs>
        <w:tab w:val="clear" w:pos="360"/>
      </w:tabs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</w:rPr>
  </w:style>
  <w:style w:type="paragraph" w:styleId="Listennummer">
    <w:name w:val="List Number"/>
    <w:basedOn w:val="Liste"/>
    <w:unhideWhenUsed/>
    <w:rsid w:val="00663846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</w:rPr>
  </w:style>
  <w:style w:type="paragraph" w:styleId="Liste2">
    <w:name w:val="List 2"/>
    <w:basedOn w:val="Liste"/>
    <w:unhideWhenUsed/>
    <w:rsid w:val="00663846"/>
    <w:pPr>
      <w:overflowPunct w:val="0"/>
      <w:autoSpaceDE w:val="0"/>
      <w:autoSpaceDN w:val="0"/>
      <w:adjustRightInd w:val="0"/>
      <w:ind w:left="851" w:firstLineChars="0" w:hanging="284"/>
      <w:contextualSpacing w:val="0"/>
    </w:pPr>
    <w:rPr>
      <w:rFonts w:eastAsia="Times New Roman"/>
    </w:rPr>
  </w:style>
  <w:style w:type="paragraph" w:styleId="Liste3">
    <w:name w:val="List 3"/>
    <w:basedOn w:val="Liste2"/>
    <w:unhideWhenUsed/>
    <w:rsid w:val="00663846"/>
    <w:pPr>
      <w:ind w:left="1135"/>
    </w:pPr>
  </w:style>
  <w:style w:type="paragraph" w:styleId="Liste4">
    <w:name w:val="List 4"/>
    <w:basedOn w:val="Liste3"/>
    <w:unhideWhenUsed/>
    <w:rsid w:val="00663846"/>
    <w:pPr>
      <w:ind w:left="1418"/>
    </w:pPr>
  </w:style>
  <w:style w:type="paragraph" w:styleId="Liste5">
    <w:name w:val="List 5"/>
    <w:basedOn w:val="Liste4"/>
    <w:unhideWhenUsed/>
    <w:rsid w:val="00663846"/>
    <w:pPr>
      <w:ind w:left="1702"/>
    </w:pPr>
  </w:style>
  <w:style w:type="paragraph" w:styleId="Aufzhlungszeichen2">
    <w:name w:val="List Bullet 2"/>
    <w:basedOn w:val="Aufzhlungszeichen"/>
    <w:unhideWhenUsed/>
    <w:rsid w:val="00663846"/>
    <w:pPr>
      <w:numPr>
        <w:numId w:val="3"/>
      </w:numPr>
      <w:tabs>
        <w:tab w:val="clear" w:pos="643"/>
      </w:tabs>
      <w:ind w:left="851" w:hanging="284"/>
    </w:pPr>
  </w:style>
  <w:style w:type="paragraph" w:styleId="Aufzhlungszeichen3">
    <w:name w:val="List Bullet 3"/>
    <w:basedOn w:val="Aufzhlungszeichen2"/>
    <w:unhideWhenUsed/>
    <w:rsid w:val="00663846"/>
    <w:pPr>
      <w:numPr>
        <w:numId w:val="4"/>
      </w:numPr>
      <w:tabs>
        <w:tab w:val="clear" w:pos="926"/>
      </w:tabs>
      <w:ind w:left="1135" w:hanging="284"/>
    </w:pPr>
  </w:style>
  <w:style w:type="paragraph" w:styleId="Aufzhlungszeichen4">
    <w:name w:val="List Bullet 4"/>
    <w:basedOn w:val="Aufzhlungszeichen3"/>
    <w:unhideWhenUsed/>
    <w:rsid w:val="00663846"/>
    <w:pPr>
      <w:numPr>
        <w:numId w:val="5"/>
      </w:numPr>
      <w:tabs>
        <w:tab w:val="clear" w:pos="1209"/>
      </w:tabs>
      <w:ind w:left="1418" w:hanging="284"/>
    </w:pPr>
  </w:style>
  <w:style w:type="paragraph" w:styleId="Aufzhlungszeichen5">
    <w:name w:val="List Bullet 5"/>
    <w:basedOn w:val="Aufzhlungszeichen4"/>
    <w:unhideWhenUsed/>
    <w:rsid w:val="00663846"/>
    <w:pPr>
      <w:numPr>
        <w:numId w:val="6"/>
      </w:numPr>
      <w:tabs>
        <w:tab w:val="clear" w:pos="1492"/>
      </w:tabs>
      <w:ind w:left="1702" w:hanging="284"/>
    </w:pPr>
  </w:style>
  <w:style w:type="paragraph" w:styleId="Listennummer2">
    <w:name w:val="List Number 2"/>
    <w:basedOn w:val="Listennummer"/>
    <w:unhideWhenUsed/>
    <w:rsid w:val="00663846"/>
    <w:pPr>
      <w:numPr>
        <w:numId w:val="7"/>
      </w:numPr>
      <w:tabs>
        <w:tab w:val="clear" w:pos="643"/>
      </w:tabs>
      <w:ind w:left="851" w:hanging="284"/>
    </w:pPr>
  </w:style>
  <w:style w:type="paragraph" w:styleId="Titel">
    <w:name w:val="Title"/>
    <w:basedOn w:val="Standard"/>
    <w:next w:val="Standard"/>
    <w:link w:val="TitelZchn"/>
    <w:qFormat/>
    <w:rsid w:val="00663846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elZchn">
    <w:name w:val="Titel Zchn"/>
    <w:basedOn w:val="Absatz-Standardschriftart"/>
    <w:link w:val="Titel"/>
    <w:rsid w:val="00663846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3846"/>
    <w:pPr>
      <w:overflowPunct w:val="0"/>
      <w:autoSpaceDE w:val="0"/>
      <w:autoSpaceDN w:val="0"/>
      <w:adjustRightInd w:val="0"/>
      <w:spacing w:after="200" w:line="276" w:lineRule="auto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3846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styleId="Dokumentstruktur">
    <w:name w:val="Document Map"/>
    <w:basedOn w:val="Standard"/>
    <w:link w:val="DokumentstrukturZchn"/>
    <w:unhideWhenUsed/>
    <w:rsid w:val="00663846"/>
    <w:pPr>
      <w:overflowPunct w:val="0"/>
      <w:autoSpaceDE w:val="0"/>
      <w:autoSpaceDN w:val="0"/>
      <w:adjustRightInd w:val="0"/>
    </w:pPr>
    <w:rPr>
      <w:rFonts w:ascii="Lucida Grande" w:eastAsia="Times New Roman" w:hAnsi="Lucida Grande"/>
      <w:sz w:val="24"/>
      <w:szCs w:val="24"/>
      <w:lang w:eastAsia="x-none"/>
    </w:rPr>
  </w:style>
  <w:style w:type="character" w:customStyle="1" w:styleId="DokumentstrukturZchn">
    <w:name w:val="Dokumentstruktur Zchn"/>
    <w:basedOn w:val="Absatz-Standardschriftart"/>
    <w:link w:val="Dokumentstruktur"/>
    <w:rsid w:val="00663846"/>
    <w:rPr>
      <w:rFonts w:ascii="Lucida Grande" w:eastAsia="Times New Roman" w:hAnsi="Lucida Grande"/>
      <w:sz w:val="24"/>
      <w:szCs w:val="24"/>
      <w:lang w:eastAsia="x-none"/>
    </w:rPr>
  </w:style>
  <w:style w:type="paragraph" w:styleId="Kommentarthema">
    <w:name w:val="annotation subject"/>
    <w:basedOn w:val="Kommentartext"/>
    <w:next w:val="Kommentartext"/>
    <w:link w:val="KommentarthemaZchn"/>
    <w:unhideWhenUsed/>
    <w:rsid w:val="006638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663846"/>
    <w:rPr>
      <w:rFonts w:eastAsia="Times New Roman"/>
      <w:b/>
      <w:bCs/>
      <w:sz w:val="24"/>
      <w:szCs w:val="24"/>
      <w:lang w:eastAsia="x-none"/>
    </w:rPr>
  </w:style>
  <w:style w:type="paragraph" w:styleId="Sprechblasentext">
    <w:name w:val="Balloon Text"/>
    <w:basedOn w:val="Standard"/>
    <w:link w:val="SprechblasentextZchn"/>
    <w:semiHidden/>
    <w:unhideWhenUsed/>
    <w:rsid w:val="00663846"/>
    <w:pPr>
      <w:overflowPunct w:val="0"/>
      <w:autoSpaceDE w:val="0"/>
      <w:autoSpaceDN w:val="0"/>
      <w:adjustRightInd w:val="0"/>
      <w:spacing w:after="0"/>
    </w:pPr>
    <w:rPr>
      <w:rFonts w:ascii="Tahoma" w:eastAsia="Times New Roman" w:hAnsi="Tahoma"/>
      <w:sz w:val="16"/>
      <w:szCs w:val="16"/>
      <w:lang w:eastAsia="x-non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663846"/>
    <w:rPr>
      <w:rFonts w:ascii="Tahoma" w:eastAsia="Times New Roman" w:hAnsi="Tahoma"/>
      <w:sz w:val="16"/>
      <w:szCs w:val="16"/>
      <w:lang w:eastAsia="x-none"/>
    </w:rPr>
  </w:style>
  <w:style w:type="character" w:customStyle="1" w:styleId="NOChar2">
    <w:name w:val="NO Char2"/>
    <w:locked/>
    <w:rsid w:val="00663846"/>
    <w:rPr>
      <w:lang w:eastAsia="en-US"/>
    </w:rPr>
  </w:style>
  <w:style w:type="character" w:customStyle="1" w:styleId="MediumGrid1-Accent3Char">
    <w:name w:val="Medium Grid 1 - Accent 3 Char"/>
    <w:link w:val="MediumGrid1-Accent31"/>
    <w:uiPriority w:val="1"/>
    <w:locked/>
    <w:rsid w:val="00663846"/>
    <w:rPr>
      <w:rFonts w:ascii="Calibri" w:eastAsia="MS Mincho" w:hAnsi="Calibri" w:cs="Calibri"/>
      <w:sz w:val="22"/>
      <w:szCs w:val="22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663846"/>
    <w:rPr>
      <w:rFonts w:ascii="Calibri" w:eastAsia="MS Mincho" w:hAnsi="Calibri" w:cs="Calibri"/>
      <w:sz w:val="22"/>
      <w:szCs w:val="22"/>
      <w:lang w:eastAsia="ja-JP"/>
    </w:rPr>
  </w:style>
  <w:style w:type="paragraph" w:customStyle="1" w:styleId="ColorfulShading-Accent11">
    <w:name w:val="Colorful Shading - Accent 11"/>
    <w:uiPriority w:val="71"/>
    <w:rsid w:val="00663846"/>
    <w:rPr>
      <w:rFonts w:eastAsia="Times New Roman"/>
      <w:lang w:eastAsia="en-US"/>
    </w:rPr>
  </w:style>
  <w:style w:type="paragraph" w:customStyle="1" w:styleId="FL">
    <w:name w:val="FL"/>
    <w:basedOn w:val="Standard"/>
    <w:rsid w:val="0066384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styleId="Funotenzeichen">
    <w:name w:val="footnote reference"/>
    <w:unhideWhenUsed/>
    <w:rsid w:val="00663846"/>
    <w:rPr>
      <w:b/>
      <w:bCs w:val="0"/>
      <w:position w:val="6"/>
      <w:sz w:val="16"/>
    </w:rPr>
  </w:style>
  <w:style w:type="character" w:styleId="Kommentarzeichen">
    <w:name w:val="annotation reference"/>
    <w:unhideWhenUsed/>
    <w:rsid w:val="00663846"/>
    <w:rPr>
      <w:sz w:val="18"/>
      <w:szCs w:val="18"/>
    </w:rPr>
  </w:style>
  <w:style w:type="character" w:styleId="IntensiverVerweis">
    <w:name w:val="Intense Reference"/>
    <w:uiPriority w:val="32"/>
    <w:qFormat/>
    <w:rsid w:val="00663846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5DDC-C0A1-463A-9500-262888A0C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32</Pages>
  <Words>5133</Words>
  <Characters>49622</Characters>
  <Application>Microsoft Office Word</Application>
  <DocSecurity>0</DocSecurity>
  <Lines>413</Lines>
  <Paragraphs>109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54646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BDBOS1</cp:lastModifiedBy>
  <cp:revision>4</cp:revision>
  <cp:lastPrinted>2019-02-25T14:05:00Z</cp:lastPrinted>
  <dcterms:created xsi:type="dcterms:W3CDTF">2021-08-13T13:37:00Z</dcterms:created>
  <dcterms:modified xsi:type="dcterms:W3CDTF">2021-08-13T13:50:00Z</dcterms:modified>
</cp:coreProperties>
</file>